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FA42D" w14:textId="14B5A588" w:rsidR="00906B9A" w:rsidRPr="008243E9" w:rsidRDefault="00906B9A" w:rsidP="00602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A40473">
        <w:rPr>
          <w:b/>
          <w:bCs/>
          <w:noProof/>
          <w:sz w:val="24"/>
        </w:rPr>
        <w:t>3GPP TSG-SA2 Meeting #</w:t>
      </w:r>
      <w:r w:rsidR="00410DC5">
        <w:rPr>
          <w:rFonts w:cs="Arial"/>
          <w:b/>
          <w:bCs/>
          <w:sz w:val="24"/>
        </w:rPr>
        <w:t>166-AdHoc-e</w:t>
      </w:r>
      <w:r>
        <w:rPr>
          <w:b/>
          <w:i/>
          <w:noProof/>
          <w:sz w:val="28"/>
        </w:rPr>
        <w:tab/>
      </w:r>
      <w:r w:rsidRPr="00D1379A">
        <w:rPr>
          <w:b/>
          <w:i/>
          <w:noProof/>
          <w:sz w:val="28"/>
        </w:rPr>
        <w:t>S2-</w:t>
      </w:r>
      <w:r w:rsidR="0055399E" w:rsidRPr="00D1379A">
        <w:rPr>
          <w:b/>
          <w:i/>
          <w:noProof/>
          <w:sz w:val="28"/>
        </w:rPr>
        <w:t>2</w:t>
      </w:r>
      <w:r w:rsidR="00410DC5">
        <w:rPr>
          <w:rFonts w:hint="eastAsia"/>
          <w:b/>
          <w:i/>
          <w:noProof/>
          <w:sz w:val="28"/>
          <w:lang w:eastAsia="ko-KR"/>
        </w:rPr>
        <w:t>50</w:t>
      </w:r>
      <w:r w:rsidR="00407A5E">
        <w:rPr>
          <w:rFonts w:hint="eastAsia"/>
          <w:b/>
          <w:i/>
          <w:noProof/>
          <w:sz w:val="28"/>
          <w:lang w:eastAsia="ko-KR"/>
        </w:rPr>
        <w:t>0389</w:t>
      </w:r>
    </w:p>
    <w:p w14:paraId="459A46A3" w14:textId="2A329718" w:rsidR="00906B9A" w:rsidRDefault="00410DC5" w:rsidP="00F367A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20 – 24 January 2025</w:t>
      </w:r>
      <w:r w:rsidR="00906B9A">
        <w:rPr>
          <w:b/>
          <w:bCs/>
          <w:sz w:val="24"/>
        </w:rPr>
        <w:tab/>
      </w:r>
      <w:r w:rsidR="00906B9A" w:rsidRPr="007A571E">
        <w:rPr>
          <w:b/>
          <w:noProof/>
          <w:color w:val="3333FF"/>
          <w:szCs w:val="16"/>
        </w:rPr>
        <w:t xml:space="preserve">(revision of </w:t>
      </w:r>
      <w:r w:rsidR="007B04E5" w:rsidRPr="007B04E5">
        <w:rPr>
          <w:b/>
          <w:noProof/>
          <w:color w:val="3333FF"/>
          <w:szCs w:val="16"/>
        </w:rPr>
        <w:t>S2-2</w:t>
      </w:r>
      <w:r>
        <w:rPr>
          <w:rFonts w:hint="eastAsia"/>
          <w:b/>
          <w:noProof/>
          <w:color w:val="3333FF"/>
          <w:szCs w:val="16"/>
          <w:lang w:eastAsia="ko-KR"/>
        </w:rPr>
        <w:t>50xxxx</w:t>
      </w:r>
      <w:r w:rsidR="00906B9A"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DF4C52" w:rsidR="001E41F3" w:rsidRPr="00410371" w:rsidRDefault="00906B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4396">
              <w:rPr>
                <w:rFonts w:hint="eastAsia"/>
                <w:b/>
                <w:noProof/>
                <w:sz w:val="28"/>
                <w:lang w:eastAsia="ko-KR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2F644" w:rsidR="001E41F3" w:rsidRPr="00410371" w:rsidRDefault="00407A5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407A5E">
              <w:rPr>
                <w:b/>
                <w:noProof/>
                <w:sz w:val="28"/>
                <w:lang w:eastAsia="ko-KR"/>
              </w:rPr>
              <w:t>0536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03CDE" w:rsidR="001E41F3" w:rsidRPr="00410371" w:rsidRDefault="007A24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F64ED" w:rsidR="001E41F3" w:rsidRPr="009037A3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7C4396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06B9A" w:rsidRPr="009037A3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AF8248" w:rsidR="00F25D98" w:rsidRDefault="007C43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12F9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F73C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F2907" w:rsidR="001E41F3" w:rsidRDefault="007C43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Clarification on </w:t>
            </w:r>
            <w:r w:rsidR="00BE44CC">
              <w:rPr>
                <w:rFonts w:eastAsia="LG스마트체 Regular" w:cs="Arial" w:hint="eastAsia"/>
                <w:noProof/>
                <w:lang w:eastAsia="ko-KR"/>
              </w:rPr>
              <w:t>b</w:t>
            </w:r>
            <w:r w:rsidR="00BE44CC">
              <w:rPr>
                <w:rFonts w:hint="eastAsia"/>
                <w:noProof/>
                <w:lang w:eastAsia="ko-KR"/>
              </w:rPr>
              <w:t>ehavior of Intermediate U2N Relay related to Model A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5FF98" w:rsidR="001E41F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6B9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9F0D" w:rsidR="001E41F3" w:rsidRDefault="00906B9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6B9A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57BAE" w:rsidR="001E41F3" w:rsidRDefault="007C439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5G_ProSe</w:t>
            </w:r>
            <w:r w:rsidR="00EA5094">
              <w:rPr>
                <w:rFonts w:hint="eastAsia"/>
                <w:noProof/>
                <w:lang w:eastAsia="ko-KR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76D5F" w:rsidR="001E41F3" w:rsidRDefault="00906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C7DA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BC7DA6">
              <w:rPr>
                <w:rFonts w:hint="eastAsia"/>
                <w:noProof/>
                <w:lang w:eastAsia="ko-KR"/>
              </w:rPr>
              <w:t>0</w:t>
            </w:r>
            <w:r w:rsidR="001B5738">
              <w:rPr>
                <w:rFonts w:hint="eastAsia"/>
                <w:noProof/>
                <w:lang w:eastAsia="ko-KR"/>
              </w:rPr>
              <w:t>1-</w:t>
            </w:r>
            <w:r w:rsidR="00F82F1C">
              <w:rPr>
                <w:rFonts w:hint="eastAsia"/>
                <w:noProof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1245D" w:rsidR="001E41F3" w:rsidRDefault="000F5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CB0349" w:rsidR="001E41F3" w:rsidRPr="009037A3" w:rsidRDefault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037A3"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4B369" w14:textId="6A9EE6D2" w:rsidR="00CD00C7" w:rsidRPr="007C4396" w:rsidRDefault="007C4396" w:rsidP="007C698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Regarding the following question from RAN2 </w:t>
            </w:r>
            <w:r w:rsidRPr="007C4396">
              <w:rPr>
                <w:rFonts w:hint="eastAsia"/>
                <w:noProof/>
                <w:lang w:eastAsia="ko-KR"/>
              </w:rPr>
              <w:t xml:space="preserve">asked in the </w:t>
            </w:r>
            <w:r w:rsidRPr="007C4396">
              <w:rPr>
                <w:rFonts w:eastAsia="SimSun" w:cs="Arial" w:hint="eastAsia"/>
                <w:lang w:eastAsia="zh-CN"/>
              </w:rPr>
              <w:t>LS to SA2 on relay discovery announcement</w:t>
            </w:r>
            <w:r>
              <w:rPr>
                <w:rFonts w:cs="Arial" w:hint="eastAsia"/>
                <w:lang w:eastAsia="ko-KR"/>
              </w:rPr>
              <w:t xml:space="preserve"> (</w:t>
            </w:r>
            <w:r w:rsidRPr="007C4396">
              <w:rPr>
                <w:rFonts w:cs="Arial"/>
                <w:lang w:eastAsia="ko-KR"/>
              </w:rPr>
              <w:t>S2-2500045</w:t>
            </w:r>
            <w:r>
              <w:rPr>
                <w:rFonts w:cs="Arial" w:hint="eastAsia"/>
                <w:lang w:eastAsia="ko-KR"/>
              </w:rPr>
              <w:t>/</w:t>
            </w:r>
            <w:r w:rsidRPr="007C4396">
              <w:rPr>
                <w:rFonts w:cs="Arial"/>
                <w:lang w:eastAsia="ko-KR"/>
              </w:rPr>
              <w:t>R2-2411184</w:t>
            </w:r>
            <w:r w:rsidR="00FF31CE">
              <w:rPr>
                <w:rFonts w:cs="Arial" w:hint="eastAsia"/>
                <w:lang w:eastAsia="ko-KR"/>
              </w:rPr>
              <w:t>), clarification</w:t>
            </w:r>
            <w:r w:rsidR="00256C15">
              <w:rPr>
                <w:rFonts w:cs="Arial" w:hint="eastAsia"/>
                <w:lang w:eastAsia="ko-KR"/>
              </w:rPr>
              <w:t xml:space="preserve"> on </w:t>
            </w:r>
            <w:r w:rsidR="00256C15">
              <w:rPr>
                <w:rFonts w:eastAsia="LG스마트체 Regular" w:cs="Arial" w:hint="eastAsia"/>
                <w:noProof/>
                <w:lang w:eastAsia="ko-KR"/>
              </w:rPr>
              <w:t>b</w:t>
            </w:r>
            <w:r w:rsidR="00256C15">
              <w:rPr>
                <w:rFonts w:hint="eastAsia"/>
                <w:noProof/>
                <w:lang w:eastAsia="ko-KR"/>
              </w:rPr>
              <w:t>ehavior of Layer-2 Intermediate U2N Relay related to Model A discovery</w:t>
            </w:r>
            <w:r w:rsidR="00FF31CE">
              <w:rPr>
                <w:rFonts w:cs="Arial" w:hint="eastAsia"/>
                <w:lang w:eastAsia="ko-KR"/>
              </w:rPr>
              <w:t xml:space="preserve"> is needed.</w:t>
            </w:r>
          </w:p>
          <w:p w14:paraId="3F121FDE" w14:textId="77777777" w:rsidR="000323CA" w:rsidRDefault="000323CA" w:rsidP="007C6989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58E23C0F" w14:textId="5DBDD6FF" w:rsidR="000323CA" w:rsidRPr="00FF31CE" w:rsidRDefault="00FF31CE" w:rsidP="000323CA">
            <w:pPr>
              <w:pStyle w:val="CRCoverPage"/>
              <w:spacing w:after="0"/>
              <w:ind w:left="200"/>
              <w:rPr>
                <w:rFonts w:ascii="Times New Roman" w:hAnsi="Times New Roman"/>
                <w:i/>
                <w:iCs/>
                <w:color w:val="FF0000"/>
                <w:lang w:eastAsia="ko-KR"/>
              </w:rPr>
            </w:pPr>
            <w:r w:rsidRPr="00FF31CE">
              <w:rPr>
                <w:rFonts w:cs="Arial" w:hint="eastAsia"/>
                <w:i/>
                <w:iCs/>
                <w:lang w:eastAsia="zh-CN"/>
              </w:rPr>
              <w:t>Whether an intermediate relay needs to establish PC5 link with the relay from which the discovery announcement message is received before sending/forwarding the discovery announcement message.</w:t>
            </w:r>
          </w:p>
          <w:p w14:paraId="24F3DF72" w14:textId="77777777" w:rsidR="007C6989" w:rsidRDefault="007C6989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DC22195" w14:textId="28C5D3DF" w:rsidR="00256C15" w:rsidRDefault="00256C15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addition, </w:t>
            </w:r>
            <w:bookmarkStart w:id="1" w:name="_Hlk187314702"/>
            <w:r>
              <w:rPr>
                <w:rFonts w:hint="eastAsia"/>
                <w:noProof/>
                <w:lang w:eastAsia="ko-KR"/>
              </w:rPr>
              <w:t xml:space="preserve">it would be good to clarify </w:t>
            </w:r>
            <w:r>
              <w:rPr>
                <w:rFonts w:eastAsia="LG스마트체 Regular" w:cs="Arial" w:hint="eastAsia"/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>ehavior of Layer-3 Intermediate U2N Relay related to Model A discovery.</w:t>
            </w:r>
            <w:bookmarkEnd w:id="1"/>
          </w:p>
          <w:p w14:paraId="205EA786" w14:textId="77777777" w:rsidR="00256C15" w:rsidRDefault="00256C15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B587EA4" w14:textId="76975B04" w:rsidR="007E37CE" w:rsidRPr="00256C15" w:rsidRDefault="007E37CE" w:rsidP="007C698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256C15">
              <w:rPr>
                <w:rFonts w:hint="eastAsia"/>
                <w:b/>
                <w:bCs/>
                <w:noProof/>
                <w:lang w:eastAsia="ko-KR"/>
              </w:rPr>
              <w:t xml:space="preserve">For </w:t>
            </w:r>
            <w:r w:rsidRPr="00256C15">
              <w:rPr>
                <w:b/>
                <w:bCs/>
                <w:noProof/>
                <w:lang w:eastAsia="ko-KR"/>
              </w:rPr>
              <w:t>Layer-</w:t>
            </w:r>
            <w:r w:rsidRPr="00256C15">
              <w:rPr>
                <w:rFonts w:hint="eastAsia"/>
                <w:b/>
                <w:bCs/>
                <w:noProof/>
                <w:lang w:eastAsia="ko-KR"/>
              </w:rPr>
              <w:t>2</w:t>
            </w:r>
            <w:r w:rsidRPr="00256C15">
              <w:rPr>
                <w:b/>
                <w:bCs/>
                <w:noProof/>
                <w:lang w:eastAsia="ko-KR"/>
              </w:rPr>
              <w:t xml:space="preserve"> multi-hop UE-to-Network relaying</w:t>
            </w:r>
            <w:r w:rsidRPr="00256C15">
              <w:rPr>
                <w:rFonts w:hint="eastAsia"/>
                <w:b/>
                <w:bCs/>
                <w:noProof/>
                <w:lang w:eastAsia="ko-KR"/>
              </w:rPr>
              <w:t>:</w:t>
            </w:r>
          </w:p>
          <w:p w14:paraId="31D53DBF" w14:textId="54869C7A" w:rsidR="007E37CE" w:rsidRDefault="007E37CE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observed that </w:t>
            </w:r>
            <w:r w:rsidRPr="007E37CE">
              <w:rPr>
                <w:noProof/>
                <w:lang w:eastAsia="ko-KR"/>
              </w:rPr>
              <w:t>Layer-2 Intermediate U</w:t>
            </w:r>
            <w:r>
              <w:rPr>
                <w:rFonts w:hint="eastAsia"/>
                <w:noProof/>
                <w:lang w:eastAsia="ko-KR"/>
              </w:rPr>
              <w:t>2N</w:t>
            </w:r>
            <w:r w:rsidRPr="007E37CE">
              <w:rPr>
                <w:noProof/>
                <w:lang w:eastAsia="ko-KR"/>
              </w:rPr>
              <w:t xml:space="preserve"> Relay is not allowed to have more than one Layer-2 U</w:t>
            </w:r>
            <w:r>
              <w:rPr>
                <w:rFonts w:hint="eastAsia"/>
                <w:noProof/>
                <w:lang w:eastAsia="ko-KR"/>
              </w:rPr>
              <w:t>2</w:t>
            </w:r>
            <w:r w:rsidRPr="007E37CE">
              <w:rPr>
                <w:noProof/>
                <w:lang w:eastAsia="ko-KR"/>
              </w:rPr>
              <w:t>N Relay connected over PC5 to support Remote UE(s).</w:t>
            </w:r>
          </w:p>
          <w:p w14:paraId="3692D4D8" w14:textId="37100055" w:rsidR="007E37CE" w:rsidRDefault="007E37CE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the following proposals are introduced:</w:t>
            </w:r>
          </w:p>
          <w:p w14:paraId="3EF55AE5" w14:textId="77777777" w:rsidR="007E37CE" w:rsidRDefault="007E37CE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</w:p>
          <w:p w14:paraId="76B4EBD7" w14:textId="3B0A3A11" w:rsidR="007E37CE" w:rsidRDefault="007E37CE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  <w:r w:rsidRPr="005C49FA">
              <w:rPr>
                <w:b/>
                <w:bCs/>
                <w:noProof/>
                <w:lang w:eastAsia="ko-KR"/>
              </w:rPr>
              <w:t>Proposal-1:</w:t>
            </w:r>
            <w:r>
              <w:rPr>
                <w:noProof/>
                <w:lang w:eastAsia="ko-KR"/>
              </w:rPr>
              <w:t xml:space="preserve"> If the Layer-2 Intermediate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 has the PC5 unicast link established with the Layer-2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Relay, it forwards UE-to-Network Relay Discovery Announcement messages sent only from this Layer-2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Relay. </w:t>
            </w:r>
          </w:p>
          <w:p w14:paraId="63F89B6F" w14:textId="77777777" w:rsidR="005C49FA" w:rsidRDefault="005C49FA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</w:p>
          <w:p w14:paraId="307AD22E" w14:textId="2D99236B" w:rsidR="007E37CE" w:rsidRPr="007E37CE" w:rsidRDefault="007E37CE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  <w:r w:rsidRPr="005C49FA">
              <w:rPr>
                <w:b/>
                <w:bCs/>
                <w:noProof/>
                <w:lang w:eastAsia="ko-KR"/>
              </w:rPr>
              <w:t>Proposal-2:</w:t>
            </w:r>
            <w:r>
              <w:rPr>
                <w:noProof/>
                <w:lang w:eastAsia="ko-KR"/>
              </w:rPr>
              <w:t xml:space="preserve"> When the Layer-2 Intermediate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 that does not have PC5 unicast link yet with any Layer-2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 receives a UE-to-Network Relay Discovery Announcement message from Layer-2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Relay, it establishes a PC5 unicast link with the Layer-2 </w:t>
            </w:r>
            <w:r>
              <w:rPr>
                <w:rFonts w:hint="eastAsia"/>
                <w:noProof/>
                <w:lang w:eastAsia="ko-KR"/>
              </w:rPr>
              <w:t>U2N</w:t>
            </w:r>
            <w:r>
              <w:rPr>
                <w:noProof/>
                <w:lang w:eastAsia="ko-KR"/>
              </w:rPr>
              <w:t xml:space="preserve"> Relay sent the discovery message before forwarding the discovery message.</w:t>
            </w:r>
          </w:p>
          <w:p w14:paraId="3C2C9381" w14:textId="77777777" w:rsidR="007E37CE" w:rsidRDefault="007E37CE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D1E18E" w14:textId="2756FE62" w:rsidR="007E37CE" w:rsidRPr="00256C15" w:rsidRDefault="007E37CE" w:rsidP="007C698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256C15">
              <w:rPr>
                <w:rFonts w:hint="eastAsia"/>
                <w:b/>
                <w:bCs/>
                <w:noProof/>
                <w:lang w:eastAsia="ko-KR"/>
              </w:rPr>
              <w:t xml:space="preserve">For </w:t>
            </w:r>
            <w:r w:rsidRPr="00256C15">
              <w:rPr>
                <w:b/>
                <w:bCs/>
                <w:noProof/>
                <w:lang w:eastAsia="ko-KR"/>
              </w:rPr>
              <w:t>Layer-</w:t>
            </w:r>
            <w:r w:rsidRPr="00256C15">
              <w:rPr>
                <w:rFonts w:hint="eastAsia"/>
                <w:b/>
                <w:bCs/>
                <w:noProof/>
                <w:lang w:eastAsia="ko-KR"/>
              </w:rPr>
              <w:t>3</w:t>
            </w:r>
            <w:r w:rsidRPr="00256C15">
              <w:rPr>
                <w:b/>
                <w:bCs/>
                <w:noProof/>
                <w:lang w:eastAsia="ko-KR"/>
              </w:rPr>
              <w:t xml:space="preserve"> multi-hop UE-to-Network relaying</w:t>
            </w:r>
            <w:r w:rsidRPr="00256C15">
              <w:rPr>
                <w:rFonts w:hint="eastAsia"/>
                <w:b/>
                <w:bCs/>
                <w:noProof/>
                <w:lang w:eastAsia="ko-KR"/>
              </w:rPr>
              <w:t>:</w:t>
            </w:r>
          </w:p>
          <w:p w14:paraId="53689D7F" w14:textId="26ABBDFA" w:rsidR="000323CA" w:rsidRDefault="00116674" w:rsidP="00256C15">
            <w:pPr>
              <w:pStyle w:val="CRCoverPage"/>
              <w:spacing w:after="0"/>
              <w:ind w:left="345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 xml:space="preserve">It is considered that decision on </w:t>
            </w:r>
            <w:r>
              <w:rPr>
                <w:rFonts w:hint="eastAsia"/>
                <w:lang w:eastAsia="ko-KR"/>
              </w:rPr>
              <w:t xml:space="preserve">whether to forward </w:t>
            </w:r>
            <w:r>
              <w:t xml:space="preserve">the received 5G </w:t>
            </w:r>
            <w:proofErr w:type="spellStart"/>
            <w:r>
              <w:t>ProSe</w:t>
            </w:r>
            <w:proofErr w:type="spellEnd"/>
            <w:r>
              <w:t xml:space="preserve"> UE-to-Network Relay Discovery Announcement message</w:t>
            </w:r>
            <w:r>
              <w:rPr>
                <w:rFonts w:hint="eastAsia"/>
                <w:lang w:eastAsia="ko-KR"/>
              </w:rPr>
              <w:t xml:space="preserve"> by </w:t>
            </w:r>
            <w:r>
              <w:rPr>
                <w:rFonts w:hint="eastAsia"/>
                <w:noProof/>
                <w:lang w:eastAsia="ko-KR"/>
              </w:rPr>
              <w:t xml:space="preserve">Intermediate </w:t>
            </w:r>
            <w:r w:rsidR="007E37CE">
              <w:rPr>
                <w:rFonts w:hint="eastAsia"/>
                <w:noProof/>
                <w:lang w:eastAsia="ko-KR"/>
              </w:rPr>
              <w:t>Layer-3 U2N</w:t>
            </w:r>
            <w:r>
              <w:rPr>
                <w:rFonts w:hint="eastAsia"/>
                <w:noProof/>
                <w:lang w:eastAsia="ko-KR"/>
              </w:rPr>
              <w:t xml:space="preserve"> Relay can be based on implementation.</w:t>
            </w:r>
          </w:p>
          <w:p w14:paraId="2025E9D6" w14:textId="77777777" w:rsidR="00805CCE" w:rsidRDefault="00805CCE" w:rsidP="00256C15">
            <w:pPr>
              <w:pStyle w:val="CRCoverPage"/>
              <w:spacing w:after="0"/>
              <w:ind w:left="345"/>
              <w:rPr>
                <w:lang w:eastAsia="ko-KR"/>
              </w:rPr>
            </w:pPr>
          </w:p>
          <w:p w14:paraId="076B0E0F" w14:textId="1A50930C" w:rsidR="00116674" w:rsidRDefault="00116674" w:rsidP="00256C15">
            <w:pPr>
              <w:pStyle w:val="CRCoverPage"/>
              <w:spacing w:after="0"/>
              <w:ind w:left="345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</w:t>
            </w:r>
            <w:r w:rsidR="007E37CE">
              <w:rPr>
                <w:rFonts w:hint="eastAsia"/>
                <w:lang w:eastAsia="ko-KR"/>
              </w:rPr>
              <w:t xml:space="preserve">Layer-3 </w:t>
            </w:r>
            <w:r>
              <w:rPr>
                <w:rFonts w:hint="eastAsia"/>
                <w:noProof/>
                <w:lang w:eastAsia="ko-KR"/>
              </w:rPr>
              <w:t xml:space="preserve">Intermediate </w:t>
            </w:r>
            <w:r w:rsidR="007E37CE">
              <w:rPr>
                <w:rFonts w:hint="eastAsia"/>
                <w:noProof/>
                <w:lang w:eastAsia="ko-KR"/>
              </w:rPr>
              <w:t xml:space="preserve">U2N </w:t>
            </w:r>
            <w:r>
              <w:rPr>
                <w:rFonts w:hint="eastAsia"/>
                <w:noProof/>
                <w:lang w:eastAsia="ko-KR"/>
              </w:rPr>
              <w:t xml:space="preserve">Relay can decide to forward the </w:t>
            </w:r>
            <w:r>
              <w:t xml:space="preserve">received 5G </w:t>
            </w:r>
            <w:proofErr w:type="spellStart"/>
            <w:r>
              <w:t>ProSe</w:t>
            </w:r>
            <w:proofErr w:type="spellEnd"/>
            <w:r>
              <w:t xml:space="preserve"> UE-to-Network Relay Discovery Announcement message</w:t>
            </w:r>
            <w:r>
              <w:rPr>
                <w:rFonts w:hint="eastAsia"/>
                <w:lang w:eastAsia="ko-KR"/>
              </w:rPr>
              <w:t xml:space="preserve">, for example: </w:t>
            </w:r>
          </w:p>
          <w:p w14:paraId="2E5740E5" w14:textId="220FE359" w:rsidR="00116674" w:rsidRDefault="00116674" w:rsidP="00256C15">
            <w:pPr>
              <w:pStyle w:val="CRCoverPage"/>
              <w:spacing w:after="0"/>
              <w:ind w:leftChars="242" w:left="628" w:hangingChars="72" w:hanging="144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because it has the PC5 unicast link established with the </w:t>
            </w:r>
            <w:r w:rsidR="00654A2D">
              <w:rPr>
                <w:rFonts w:hint="eastAsia"/>
                <w:lang w:eastAsia="ko-KR"/>
              </w:rPr>
              <w:t xml:space="preserve">relay that sent the </w:t>
            </w:r>
            <w:r w:rsidR="00654A2D">
              <w:t xml:space="preserve">5G </w:t>
            </w:r>
            <w:proofErr w:type="spellStart"/>
            <w:r w:rsidR="00654A2D">
              <w:t>ProSe</w:t>
            </w:r>
            <w:proofErr w:type="spellEnd"/>
            <w:r w:rsidR="00654A2D">
              <w:t xml:space="preserve"> UE-to-Network Relay Discovery Announcement message</w:t>
            </w:r>
            <w:r>
              <w:rPr>
                <w:rFonts w:hint="eastAsia"/>
                <w:lang w:eastAsia="ko-KR"/>
              </w:rPr>
              <w:t xml:space="preserve">. </w:t>
            </w:r>
          </w:p>
          <w:p w14:paraId="2941444A" w14:textId="7D20902C" w:rsidR="00116674" w:rsidRDefault="00116674" w:rsidP="00256C15">
            <w:pPr>
              <w:pStyle w:val="CRCoverPage"/>
              <w:spacing w:after="0"/>
              <w:ind w:leftChars="242" w:left="628" w:hangingChars="72" w:hanging="144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because it does n</w:t>
            </w:r>
            <w:r w:rsidR="00250E58">
              <w:rPr>
                <w:rFonts w:hint="eastAsia"/>
                <w:lang w:eastAsia="ko-KR"/>
              </w:rPr>
              <w:t xml:space="preserve">ot have PC5 unicast link </w:t>
            </w:r>
            <w:r w:rsidR="00654A2D">
              <w:rPr>
                <w:rFonts w:hint="eastAsia"/>
                <w:lang w:eastAsia="ko-KR"/>
              </w:rPr>
              <w:t xml:space="preserve">yet </w:t>
            </w:r>
            <w:r w:rsidR="00250E58">
              <w:rPr>
                <w:rFonts w:hint="eastAsia"/>
                <w:lang w:eastAsia="ko-KR"/>
              </w:rPr>
              <w:t xml:space="preserve">with the </w:t>
            </w:r>
            <w:r w:rsidR="00654A2D">
              <w:rPr>
                <w:rFonts w:hint="eastAsia"/>
                <w:lang w:eastAsia="ko-KR"/>
              </w:rPr>
              <w:t xml:space="preserve">relay that sent the </w:t>
            </w:r>
            <w:r w:rsidR="00654A2D">
              <w:t xml:space="preserve">5G </w:t>
            </w:r>
            <w:proofErr w:type="spellStart"/>
            <w:r w:rsidR="00654A2D">
              <w:t>ProSe</w:t>
            </w:r>
            <w:proofErr w:type="spellEnd"/>
            <w:r w:rsidR="00654A2D">
              <w:t xml:space="preserve"> UE-to-Network Relay Discovery Announcement message</w:t>
            </w:r>
            <w:r>
              <w:rPr>
                <w:rFonts w:hint="eastAsia"/>
                <w:lang w:eastAsia="ko-KR"/>
              </w:rPr>
              <w:t xml:space="preserve">, </w:t>
            </w:r>
            <w:r w:rsidR="00654A2D">
              <w:rPr>
                <w:rFonts w:hint="eastAsia"/>
                <w:lang w:eastAsia="ko-KR"/>
              </w:rPr>
              <w:t>but t</w:t>
            </w:r>
            <w:r>
              <w:rPr>
                <w:rFonts w:hint="eastAsia"/>
                <w:lang w:eastAsia="ko-KR"/>
              </w:rPr>
              <w:t xml:space="preserve">he </w:t>
            </w:r>
            <w:r w:rsidRPr="00961A20">
              <w:rPr>
                <w:lang w:eastAsia="ko-KR"/>
              </w:rPr>
              <w:t>PC5 signal strength/quality</w:t>
            </w:r>
            <w:r>
              <w:rPr>
                <w:rFonts w:hint="eastAsia"/>
                <w:lang w:eastAsia="ko-KR"/>
              </w:rPr>
              <w:t xml:space="preserve"> of the </w:t>
            </w:r>
            <w:r>
              <w:t>received message</w:t>
            </w:r>
            <w:r w:rsidR="00654A2D">
              <w:rPr>
                <w:rFonts w:hint="eastAsia"/>
                <w:lang w:eastAsia="ko-KR"/>
              </w:rPr>
              <w:t xml:space="preserve"> is good</w:t>
            </w:r>
            <w:r>
              <w:rPr>
                <w:rFonts w:hint="eastAsia"/>
                <w:lang w:eastAsia="ko-KR"/>
              </w:rPr>
              <w:t>.</w:t>
            </w:r>
          </w:p>
          <w:p w14:paraId="611624F9" w14:textId="77777777" w:rsidR="00C559F7" w:rsidRDefault="00C559F7" w:rsidP="00256C15">
            <w:pPr>
              <w:pStyle w:val="CRCoverPage"/>
              <w:spacing w:after="0"/>
              <w:ind w:leftChars="242" w:left="628" w:hangingChars="72" w:hanging="144"/>
              <w:rPr>
                <w:lang w:eastAsia="ko-KR"/>
              </w:rPr>
            </w:pPr>
          </w:p>
          <w:p w14:paraId="7233028E" w14:textId="5A1AD509" w:rsidR="00C559F7" w:rsidRPr="002C0D13" w:rsidRDefault="00C559F7" w:rsidP="00C559F7">
            <w:pPr>
              <w:pStyle w:val="CRCoverPage"/>
              <w:spacing w:after="0"/>
              <w:ind w:leftChars="172" w:left="344"/>
              <w:rPr>
                <w:noProof/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above aspects can be clarified regarding </w:t>
            </w:r>
            <w:r>
              <w:rPr>
                <w:rFonts w:eastAsia="LG스마트체 Regular" w:cs="Arial" w:hint="eastAsia"/>
                <w:noProof/>
                <w:lang w:eastAsia="ko-KR"/>
              </w:rPr>
              <w:t>b</w:t>
            </w:r>
            <w:r>
              <w:rPr>
                <w:rFonts w:hint="eastAsia"/>
                <w:noProof/>
                <w:lang w:eastAsia="ko-KR"/>
              </w:rPr>
              <w:t>ehavior of Layer-3 Intermediate U2N Relay related to Model A discovery.</w:t>
            </w:r>
          </w:p>
          <w:p w14:paraId="708AA7DE" w14:textId="61B5BE71" w:rsidR="000323CA" w:rsidRPr="00F62669" w:rsidRDefault="000323CA" w:rsidP="007C69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6B9A" w:rsidRPr="001477E5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66CA5" w14:textId="170F446A" w:rsidR="00905A8E" w:rsidRDefault="00905A8E" w:rsidP="00906B9A">
            <w:pPr>
              <w:pStyle w:val="CRCoverPage"/>
              <w:spacing w:after="0"/>
              <w:ind w:left="100"/>
              <w:rPr>
                <w:rFonts w:eastAsia="LG스마트체 Regular" w:cs="Arial"/>
                <w:noProof/>
                <w:lang w:eastAsia="ko-KR"/>
              </w:rPr>
            </w:pPr>
            <w:r w:rsidRPr="00905A8E">
              <w:rPr>
                <w:rFonts w:eastAsia="LG스마트체 Regular" w:cs="Arial"/>
                <w:noProof/>
                <w:lang w:eastAsia="ko-KR"/>
              </w:rPr>
              <w:t>§</w:t>
            </w:r>
            <w:r w:rsidR="004418AA">
              <w:t>6.3.2.5.2</w:t>
            </w:r>
          </w:p>
          <w:p w14:paraId="077E24C2" w14:textId="12435C5F" w:rsidR="00906B9A" w:rsidRDefault="00905A8E" w:rsidP="00905A8E">
            <w:pPr>
              <w:pStyle w:val="CRCoverPage"/>
              <w:spacing w:after="0"/>
              <w:ind w:left="100" w:firstLineChars="50" w:firstLine="100"/>
              <w:rPr>
                <w:rFonts w:eastAsia="LG스마트체 Regular" w:cs="Arial"/>
                <w:noProof/>
                <w:lang w:eastAsia="ko-KR"/>
              </w:rPr>
            </w:pPr>
            <w:r>
              <w:rPr>
                <w:rFonts w:eastAsia="LG스마트체 Regular" w:cs="Arial" w:hint="eastAsia"/>
                <w:noProof/>
                <w:lang w:eastAsia="ko-KR"/>
              </w:rPr>
              <w:t xml:space="preserve">- </w:t>
            </w:r>
            <w:r w:rsidR="002F324E">
              <w:rPr>
                <w:rFonts w:eastAsia="LG스마트체 Regular" w:cs="Arial" w:hint="eastAsia"/>
                <w:noProof/>
                <w:lang w:eastAsia="ko-KR"/>
              </w:rPr>
              <w:t xml:space="preserve">Clarify </w:t>
            </w:r>
            <w:r w:rsidR="001F732B">
              <w:rPr>
                <w:rFonts w:eastAsia="LG스마트체 Regular" w:cs="Arial" w:hint="eastAsia"/>
                <w:noProof/>
                <w:lang w:eastAsia="ko-KR"/>
              </w:rPr>
              <w:t>b</w:t>
            </w:r>
            <w:r w:rsidR="001F732B">
              <w:rPr>
                <w:rFonts w:hint="eastAsia"/>
                <w:noProof/>
                <w:lang w:eastAsia="ko-KR"/>
              </w:rPr>
              <w:t>ehavior of Intermediate U2N Relay related to Model A discovery</w:t>
            </w:r>
            <w:r w:rsidR="00116674">
              <w:rPr>
                <w:rFonts w:hint="eastAsia"/>
                <w:noProof/>
                <w:lang w:eastAsia="ko-KR"/>
              </w:rPr>
              <w:t>.</w:t>
            </w:r>
          </w:p>
          <w:p w14:paraId="31C656EC" w14:textId="19B0FD72" w:rsidR="008D4468" w:rsidRDefault="008D4468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06B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39C19" w:rsidR="00906B9A" w:rsidRDefault="004418AA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Behavior of Intermediate U2N Relay related to Model A discovery is unclear.</w:t>
            </w:r>
          </w:p>
        </w:tc>
      </w:tr>
      <w:tr w:rsidR="00906B9A" w14:paraId="034AF533" w14:textId="77777777" w:rsidTr="00547111">
        <w:tc>
          <w:tcPr>
            <w:tcW w:w="2694" w:type="dxa"/>
            <w:gridSpan w:val="2"/>
          </w:tcPr>
          <w:p w14:paraId="39D9EB5B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7C9F0" w:rsidR="00906B9A" w:rsidRDefault="004418AA" w:rsidP="00906B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6.3.2.5.2</w:t>
            </w:r>
          </w:p>
        </w:tc>
      </w:tr>
      <w:tr w:rsidR="00906B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6B9A" w:rsidRDefault="00906B9A" w:rsidP="00906B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B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B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01B224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BC6E6" w:rsidR="00906B9A" w:rsidRDefault="00D34850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6B9A" w:rsidRDefault="00906B9A" w:rsidP="00906B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61208" w:rsidR="00906B9A" w:rsidRDefault="00D34850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06B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86D9D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6B9A" w:rsidRDefault="00906B9A" w:rsidP="00906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ECF9D1" w:rsidR="00906B9A" w:rsidRDefault="00155E22" w:rsidP="00906B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6B9A" w:rsidRDefault="00906B9A" w:rsidP="00906B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B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6B9A" w:rsidRDefault="00906B9A" w:rsidP="00906B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6B9A" w:rsidRDefault="00906B9A" w:rsidP="00906B9A">
            <w:pPr>
              <w:pStyle w:val="CRCoverPage"/>
              <w:spacing w:after="0"/>
              <w:rPr>
                <w:noProof/>
              </w:rPr>
            </w:pPr>
          </w:p>
        </w:tc>
      </w:tr>
      <w:tr w:rsidR="00906B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B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6B9A" w:rsidRPr="008863B9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6B9A" w:rsidRPr="008863B9" w:rsidRDefault="00906B9A" w:rsidP="00906B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B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6B9A" w:rsidRDefault="00906B9A" w:rsidP="00906B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6B9A" w:rsidRDefault="00906B9A" w:rsidP="00906B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AD14A" w14:textId="77777777" w:rsidR="00906B9A" w:rsidRDefault="00906B9A" w:rsidP="00906B9A">
      <w:pPr>
        <w:rPr>
          <w:noProof/>
        </w:rPr>
      </w:pPr>
      <w:bookmarkStart w:id="2" w:name="_Hlk172096980"/>
    </w:p>
    <w:p w14:paraId="74BBC870" w14:textId="02875CC1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FB96BB6" w14:textId="77777777" w:rsidR="004418AA" w:rsidRDefault="004418AA" w:rsidP="004418AA">
      <w:pPr>
        <w:pStyle w:val="5"/>
      </w:pPr>
      <w:bookmarkStart w:id="3" w:name="_CR5_49_1_1"/>
      <w:bookmarkStart w:id="4" w:name="_Toc185598069"/>
      <w:bookmarkStart w:id="5" w:name="_Toc177722253"/>
      <w:bookmarkStart w:id="6" w:name="_Toc177741333"/>
      <w:bookmarkStart w:id="7" w:name="_Toc21087535"/>
      <w:bookmarkStart w:id="8" w:name="_Toc23326068"/>
      <w:bookmarkStart w:id="9" w:name="_Toc25934658"/>
      <w:bookmarkStart w:id="10" w:name="_Toc26337038"/>
      <w:bookmarkStart w:id="11" w:name="_Toc31114285"/>
      <w:bookmarkStart w:id="12" w:name="_Toc43392559"/>
      <w:bookmarkStart w:id="13" w:name="_Toc43475355"/>
      <w:bookmarkStart w:id="14" w:name="_Toc50558959"/>
      <w:bookmarkStart w:id="15" w:name="_Toc54940314"/>
      <w:bookmarkStart w:id="16" w:name="_Toc54952029"/>
      <w:bookmarkStart w:id="17" w:name="_Toc57233477"/>
      <w:bookmarkEnd w:id="3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4"/>
    </w:p>
    <w:p w14:paraId="67661EF3" w14:textId="77777777" w:rsidR="004418AA" w:rsidRDefault="004418AA" w:rsidP="004418AA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A discovery.</w:t>
      </w:r>
    </w:p>
    <w:p w14:paraId="53BE3774" w14:textId="77777777" w:rsidR="004418AA" w:rsidRDefault="004418AA" w:rsidP="004418AA">
      <w:pPr>
        <w:pStyle w:val="TH"/>
      </w:pPr>
      <w:r w:rsidRPr="0074360F">
        <w:rPr>
          <w:noProof/>
        </w:rPr>
        <w:object w:dxaOrig="12361" w:dyaOrig="10014" w14:anchorId="54E491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94.5pt" o:ole="">
            <v:imagedata r:id="rId13" o:title=""/>
          </v:shape>
          <o:OLEObject Type="Embed" ProgID="Visio.Drawing.15" ShapeID="_x0000_i1025" DrawAspect="Content" ObjectID="_1798389721" r:id="rId14"/>
        </w:object>
      </w:r>
    </w:p>
    <w:p w14:paraId="43623B8D" w14:textId="77777777" w:rsidR="004418AA" w:rsidRDefault="004418AA" w:rsidP="004418AA">
      <w:pPr>
        <w:pStyle w:val="TF"/>
      </w:pPr>
      <w:bookmarkStart w:id="18" w:name="_CRFigure6_3_2_5_21"/>
      <w:r>
        <w:t xml:space="preserve">Figure </w:t>
      </w:r>
      <w:bookmarkEnd w:id="18"/>
      <w:r>
        <w:t xml:space="preserve">6.3.2.5.2-1: 5G </w:t>
      </w:r>
      <w:proofErr w:type="spellStart"/>
      <w:r>
        <w:t>ProSe</w:t>
      </w:r>
      <w:proofErr w:type="spellEnd"/>
      <w:r>
        <w:t xml:space="preserve"> multi-hop UE-to-Network Relay discovery procedure with Model A</w:t>
      </w:r>
    </w:p>
    <w:p w14:paraId="2A9364F8" w14:textId="55B3F9C0" w:rsidR="004418AA" w:rsidRDefault="004418AA" w:rsidP="004418AA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Intermedi</w:t>
      </w:r>
      <w:del w:id="19" w:author="LaeYoung (LG Electronics)" w:date="2025-01-08T23:35:00Z" w16du:dateUtc="2025-01-08T14:35:00Z">
        <w:r w:rsidDel="00974149">
          <w:delText>d</w:delText>
        </w:r>
      </w:del>
      <w:r>
        <w:t xml:space="preserve">ate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 If the 5G </w:t>
      </w:r>
      <w:proofErr w:type="spellStart"/>
      <w:r>
        <w:t>ProSe</w:t>
      </w:r>
      <w:proofErr w:type="spellEnd"/>
      <w:r>
        <w:t xml:space="preserve"> Remote UE, 5G </w:t>
      </w:r>
      <w:proofErr w:type="spellStart"/>
      <w:r>
        <w:t>ProSe</w:t>
      </w:r>
      <w:proofErr w:type="spellEnd"/>
      <w:r>
        <w:t xml:space="preserve"> Intermedi</w:t>
      </w:r>
      <w:del w:id="20" w:author="LaeYoung (LG Electronics)" w:date="2025-01-08T23:35:00Z" w16du:dateUtc="2025-01-08T14:35:00Z">
        <w:r w:rsidDel="00974149">
          <w:delText>d</w:delText>
        </w:r>
      </w:del>
      <w:r>
        <w:t xml:space="preserve">ate UE-to-Network Relay and 5G </w:t>
      </w:r>
      <w:proofErr w:type="spellStart"/>
      <w:r>
        <w:t>ProSe</w:t>
      </w:r>
      <w:proofErr w:type="spellEnd"/>
      <w:r>
        <w:t xml:space="preserve"> UE-to-Network Relay belong to different </w:t>
      </w:r>
      <w:proofErr w:type="spellStart"/>
      <w:r>
        <w:t>PLMNs</w:t>
      </w:r>
      <w:proofErr w:type="spellEnd"/>
      <w:r>
        <w:t xml:space="preserve">, their </w:t>
      </w:r>
      <w:proofErr w:type="spellStart"/>
      <w:r>
        <w:t>HPLMNs</w:t>
      </w:r>
      <w:proofErr w:type="spellEnd"/>
      <w:r>
        <w:t xml:space="preserve"> ensure that consistent </w:t>
      </w:r>
      <w:proofErr w:type="spellStart"/>
      <w:r>
        <w:t>configuraitons</w:t>
      </w:r>
      <w:proofErr w:type="spellEnd"/>
      <w:r>
        <w:t xml:space="preserve"> are provided.</w:t>
      </w:r>
    </w:p>
    <w:p w14:paraId="73954247" w14:textId="77777777" w:rsidR="004418AA" w:rsidRDefault="004418AA" w:rsidP="004418AA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proofErr w:type="spellStart"/>
      <w:r>
        <w:t>perfrom</w:t>
      </w:r>
      <w:proofErr w:type="spellEnd"/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discovery, i.e. not sending any announcement message.</w:t>
      </w:r>
    </w:p>
    <w:p w14:paraId="401C82DF" w14:textId="77777777" w:rsidR="004418AA" w:rsidRDefault="004418AA" w:rsidP="004418AA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 and sets the RSC according to the configuration as in clause 5.1.4.</w:t>
      </w:r>
    </w:p>
    <w:p w14:paraId="20D58034" w14:textId="09DA7207" w:rsidR="004418AA" w:rsidRDefault="004418AA" w:rsidP="004418AA">
      <w:pPr>
        <w:pStyle w:val="B1"/>
      </w:pPr>
      <w:r>
        <w:lastRenderedPageBreak/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Intermedi</w:t>
      </w:r>
      <w:del w:id="21" w:author="LaeYoung (LG Electronics)" w:date="2025-01-08T23:35:00Z" w16du:dateUtc="2025-01-08T14:35:00Z">
        <w:r w:rsidDel="00974149">
          <w:delText>d</w:delText>
        </w:r>
      </w:del>
      <w:r>
        <w:t xml:space="preserve">ate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the AS layer criteria and the Hop-Count is less than the (pre-)configured maximum number of hops for the associated RSC and the optional Hop-Limit in the message.</w:t>
      </w:r>
    </w:p>
    <w:p w14:paraId="39A4008A" w14:textId="77777777" w:rsidR="004418AA" w:rsidRDefault="004418AA" w:rsidP="004418AA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proofErr w:type="spellStart"/>
      <w:r>
        <w:t>Accumlated</w:t>
      </w:r>
      <w:proofErr w:type="spellEnd"/>
      <w:r>
        <w:t xml:space="preserve"> QoS for PC5 link, (optional) </w:t>
      </w:r>
      <w:proofErr w:type="spellStart"/>
      <w:r>
        <w:t>NCGI</w:t>
      </w:r>
      <w:proofErr w:type="spellEnd"/>
      <w:r>
        <w:t>, (optional) RRC Container.</w:t>
      </w:r>
    </w:p>
    <w:p w14:paraId="63B58A11" w14:textId="2986851E" w:rsidR="004418AA" w:rsidRDefault="004418AA" w:rsidP="004418AA">
      <w:pPr>
        <w:pStyle w:val="B1"/>
      </w:pPr>
      <w:r>
        <w:tab/>
        <w:t xml:space="preserve">The Announcer Info is set to the Announcer Info of the received message. The Root Relay Info is set to the Root Relay Info of the reived message. The Hop-count is set to the value of the received message. The </w:t>
      </w:r>
      <w:proofErr w:type="spellStart"/>
      <w:r>
        <w:t>Accumlated</w:t>
      </w:r>
      <w:proofErr w:type="spellEnd"/>
      <w:r>
        <w:t xml:space="preserve"> QoS for PC5 link, if present in the received discovery message, will be updated based on the QoS of the PC5 link between the 5G </w:t>
      </w:r>
      <w:proofErr w:type="spellStart"/>
      <w:r>
        <w:t>ProSe</w:t>
      </w:r>
      <w:proofErr w:type="spellEnd"/>
      <w:r>
        <w:t xml:space="preserve"> Intermedi</w:t>
      </w:r>
      <w:del w:id="22" w:author="LaeYoung (LG Electronics)" w:date="2025-01-08T23:35:00Z" w16du:dateUtc="2025-01-08T14:35:00Z">
        <w:r w:rsidDel="00974149">
          <w:delText>d</w:delText>
        </w:r>
      </w:del>
      <w:r>
        <w:t>ate UE-to-Network Relay and the sender of the message.</w:t>
      </w:r>
    </w:p>
    <w:p w14:paraId="467EA982" w14:textId="3A053C16" w:rsidR="004418AA" w:rsidRDefault="004418AA" w:rsidP="004418AA">
      <w:pPr>
        <w:pStyle w:val="B1"/>
      </w:pPr>
      <w:r>
        <w:tab/>
        <w:t xml:space="preserve">If an discovery entry already exist, i.e. with the same RSC and (optional) Root Relay Info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Intermedi</w:t>
      </w:r>
      <w:del w:id="23" w:author="LaeYoung (LG Electronics)" w:date="2025-01-08T23:36:00Z" w16du:dateUtc="2025-01-08T14:36:00Z">
        <w:r w:rsidDel="00974149">
          <w:delText>d</w:delText>
        </w:r>
      </w:del>
      <w:r>
        <w:t xml:space="preserve">ate UE-to-Network Relay updates the discovery entry accordingly. The Announcer Info and Hop-Count are set to the </w:t>
      </w:r>
      <w:proofErr w:type="spellStart"/>
      <w:r>
        <w:t>Annoncer</w:t>
      </w:r>
      <w:proofErr w:type="spellEnd"/>
      <w:r>
        <w:t xml:space="preserve"> Info and Hop-Count of the newly received discovery message.</w:t>
      </w:r>
    </w:p>
    <w:p w14:paraId="42F189E8" w14:textId="7E6FEFEB" w:rsidR="008520E4" w:rsidRPr="00F55D2E" w:rsidRDefault="004418AA" w:rsidP="004418AA">
      <w:pPr>
        <w:pStyle w:val="NO"/>
        <w:rPr>
          <w:lang w:eastAsia="ko-KR"/>
        </w:rPr>
      </w:pPr>
      <w:r>
        <w:t>NOTE</w:t>
      </w:r>
      <w:ins w:id="24" w:author="LaeYoung (LG Electronics)" w:date="2025-01-07T11:32:00Z" w16du:dateUtc="2025-01-07T02:32:00Z">
        <w:r w:rsidR="008520E4">
          <w:t> </w:t>
        </w:r>
        <w:r w:rsidR="008520E4">
          <w:rPr>
            <w:rFonts w:hint="eastAsia"/>
            <w:lang w:eastAsia="ko-KR"/>
          </w:rPr>
          <w:t>1</w:t>
        </w:r>
      </w:ins>
      <w:r>
        <w:t>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Intermedi</w:t>
      </w:r>
      <w:del w:id="25" w:author="LaeYoung (LG Electronics)" w:date="2025-01-08T23:35:00Z" w16du:dateUtc="2025-01-08T14:35:00Z">
        <w:r w:rsidDel="00974149">
          <w:delText>d</w:delText>
        </w:r>
      </w:del>
      <w:r>
        <w:t xml:space="preserve">ate UE-to-Network Relay </w:t>
      </w:r>
      <w:ins w:id="26" w:author="LaeYoung (LG Electronics)" w:date="2025-01-07T11:33:00Z" w16du:dateUtc="2025-01-07T02:33:00Z">
        <w:r w:rsidR="008520E4">
          <w:rPr>
            <w:rFonts w:hint="eastAsia"/>
            <w:lang w:eastAsia="ko-KR"/>
          </w:rPr>
          <w:t>can</w:t>
        </w:r>
      </w:ins>
      <w:del w:id="27" w:author="LaeYoung (LG Electronics)" w:date="2025-01-07T11:33:00Z" w16du:dateUtc="2025-01-07T02:33:00Z">
        <w:r w:rsidDel="008520E4">
          <w:delText>may</w:delText>
        </w:r>
      </w:del>
      <w:r>
        <w:t xml:space="preserve"> decide to update the discovery entry based on the </w:t>
      </w:r>
      <w:proofErr w:type="spellStart"/>
      <w:r>
        <w:t>Accumlated</w:t>
      </w:r>
      <w:proofErr w:type="spellEnd"/>
      <w:r>
        <w:t xml:space="preserve"> QoS for PC5 link instead of the Hop-Count, or a combination of the two information elements.</w:t>
      </w:r>
    </w:p>
    <w:p w14:paraId="35873124" w14:textId="2D05809F" w:rsidR="004418AA" w:rsidRDefault="004418AA" w:rsidP="004418AA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Intermedi</w:t>
      </w:r>
      <w:del w:id="28" w:author="LaeYoung (LG Electronics)" w:date="2025-01-08T23:36:00Z" w16du:dateUtc="2025-01-08T14:36:00Z">
        <w:r w:rsidDel="00974149">
          <w:delText>d</w:delText>
        </w:r>
      </w:del>
      <w:r>
        <w:t xml:space="preserve">ate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 and the Announcer Info is set to the User Info of the 5G </w:t>
      </w:r>
      <w:proofErr w:type="spellStart"/>
      <w:r>
        <w:t>ProSe</w:t>
      </w:r>
      <w:proofErr w:type="spellEnd"/>
      <w:r>
        <w:t xml:space="preserve"> Intermedi</w:t>
      </w:r>
      <w:del w:id="29" w:author="LaeYoung (LG Electronics)" w:date="2025-01-08T23:36:00Z" w16du:dateUtc="2025-01-08T14:36:00Z">
        <w:r w:rsidDel="00974149">
          <w:delText>d</w:delText>
        </w:r>
      </w:del>
      <w:r>
        <w:t>ate UE-to-Network Relay.</w:t>
      </w:r>
    </w:p>
    <w:p w14:paraId="1E750E51" w14:textId="77777777" w:rsidR="004418AA" w:rsidRDefault="004418AA" w:rsidP="004418AA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proofErr w:type="spellStart"/>
      <w:r>
        <w:t>Accomulated</w:t>
      </w:r>
      <w:proofErr w:type="spellEnd"/>
      <w:r>
        <w:t xml:space="preserve"> QoS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0BB303E8" w14:textId="169CEC7D" w:rsidR="004418AA" w:rsidRDefault="004418AA" w:rsidP="004418AA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Intermedi</w:t>
      </w:r>
      <w:del w:id="30" w:author="LaeYoung (LG Electronics)" w:date="2025-01-08T23:36:00Z" w16du:dateUtc="2025-01-08T14:36:00Z">
        <w:r w:rsidDel="00974149">
          <w:delText>d</w:delText>
        </w:r>
      </w:del>
      <w:r>
        <w:t xml:space="preserve">ate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Intermedi</w:t>
      </w:r>
      <w:del w:id="31" w:author="LaeYoung (LG Electronics)" w:date="2025-01-08T23:37:00Z" w16du:dateUtc="2025-01-08T14:37:00Z">
        <w:r w:rsidDel="00974149">
          <w:delText>d</w:delText>
        </w:r>
      </w:del>
      <w:r>
        <w:t>ate UE-to-Network Relay.</w:t>
      </w:r>
    </w:p>
    <w:p w14:paraId="6DA9A3E2" w14:textId="2A8249DE" w:rsidR="004418AA" w:rsidRDefault="004418AA" w:rsidP="004418AA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Intermedi</w:t>
      </w:r>
      <w:del w:id="32" w:author="LaeYoung (LG Electronics)" w:date="2025-01-08T23:36:00Z" w16du:dateUtc="2025-01-08T14:36:00Z">
        <w:r w:rsidDel="00974149">
          <w:delText>d</w:delText>
        </w:r>
      </w:del>
      <w:r>
        <w:t>ate UE-to-Network Relay drops the received message if the Hop-Count is not less than the (pre-)configured maximum number of hops for the associated RSC and the optional Hop-Limit in the message.</w:t>
      </w:r>
    </w:p>
    <w:p w14:paraId="200115AE" w14:textId="0641E787" w:rsidR="004418AA" w:rsidRDefault="004418AA" w:rsidP="004418AA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Intermedi</w:t>
      </w:r>
      <w:del w:id="33" w:author="LaeYoung (LG Electronics)" w:date="2025-01-08T23:36:00Z" w16du:dateUtc="2025-01-08T14:36:00Z">
        <w:r w:rsidDel="00974149">
          <w:delText>d</w:delText>
        </w:r>
      </w:del>
      <w:r>
        <w:t xml:space="preserve">ate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Intermedi</w:t>
      </w:r>
      <w:del w:id="34" w:author="LaeYoung (LG Electronics)" w:date="2025-01-08T23:36:00Z" w16du:dateUtc="2025-01-08T14:36:00Z">
        <w:r w:rsidDel="00974149">
          <w:delText>d</w:delText>
        </w:r>
      </w:del>
      <w:r>
        <w:t xml:space="preserve">ate UE-to-Network Relay does not have an active PC5 link with the relay </w:t>
      </w:r>
      <w:proofErr w:type="spellStart"/>
      <w:r>
        <w:t>identfied</w:t>
      </w:r>
      <w:proofErr w:type="spellEnd"/>
      <w:r>
        <w:t xml:space="preserve"> by the Announcer Info and it does not receive any new announcement message from that relay, the 5G </w:t>
      </w:r>
      <w:proofErr w:type="spellStart"/>
      <w:r>
        <w:t>ProSe</w:t>
      </w:r>
      <w:proofErr w:type="spellEnd"/>
      <w:r>
        <w:t xml:space="preserve"> Intermedi</w:t>
      </w:r>
      <w:del w:id="35" w:author="LaeYoung (LG Electronics)" w:date="2025-01-08T23:36:00Z" w16du:dateUtc="2025-01-08T14:36:00Z">
        <w:r w:rsidDel="00974149">
          <w:delText>d</w:delText>
        </w:r>
      </w:del>
      <w:r>
        <w:t xml:space="preserve">ate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5C21FF2A" w14:textId="117162F1" w:rsidR="00E12485" w:rsidRDefault="00E12485" w:rsidP="00E12485">
      <w:pPr>
        <w:rPr>
          <w:ins w:id="36" w:author="LaeYoung (LG Electronics)" w:date="2025-01-08T20:14:00Z" w16du:dateUtc="2025-01-08T11:14:00Z"/>
          <w:lang w:eastAsia="ko-KR"/>
        </w:rPr>
      </w:pPr>
      <w:ins w:id="37" w:author="LaeYoung (LG Electronics)" w:date="2025-01-08T20:14:00Z" w16du:dateUtc="2025-01-08T11:14:00Z">
        <w:r>
          <w:rPr>
            <w:rFonts w:hint="eastAsia"/>
            <w:lang w:eastAsia="ko-KR"/>
          </w:rPr>
          <w:t xml:space="preserve">If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Layer-</w:t>
        </w:r>
        <w:r>
          <w:rPr>
            <w:rFonts w:hint="eastAsia"/>
            <w:lang w:eastAsia="ko-KR"/>
          </w:rPr>
          <w:t xml:space="preserve">2 </w:t>
        </w:r>
        <w:r>
          <w:t>Intermediate UE-to-Network Relay</w:t>
        </w:r>
        <w:r>
          <w:rPr>
            <w:rFonts w:hint="eastAsia"/>
            <w:lang w:eastAsia="ko-KR"/>
          </w:rPr>
          <w:t xml:space="preserve"> </w:t>
        </w:r>
      </w:ins>
      <w:ins w:id="38" w:author="LaeYoung (LG Electronics)" w:date="2025-01-08T22:56:00Z" w16du:dateUtc="2025-01-08T13:56:00Z">
        <w:r w:rsidR="00E86D27">
          <w:rPr>
            <w:rFonts w:hint="eastAsia"/>
            <w:lang w:eastAsia="ko-KR"/>
          </w:rPr>
          <w:t xml:space="preserve">has </w:t>
        </w:r>
      </w:ins>
      <w:ins w:id="39" w:author="LaeYoung (LG Electronics)" w:date="2025-01-08T20:20:00Z" w16du:dateUtc="2025-01-08T11:20:00Z">
        <w:r>
          <w:rPr>
            <w:rFonts w:hint="eastAsia"/>
            <w:lang w:eastAsia="ko-KR"/>
          </w:rPr>
          <w:t>the PC5</w:t>
        </w:r>
      </w:ins>
      <w:ins w:id="40" w:author="LaeYoung (LG Electronics)" w:date="2025-01-08T20:21:00Z" w16du:dateUtc="2025-01-08T11:21:00Z">
        <w:r>
          <w:rPr>
            <w:rFonts w:hint="eastAsia"/>
            <w:lang w:eastAsia="ko-KR"/>
          </w:rPr>
          <w:t xml:space="preserve"> unicast link </w:t>
        </w:r>
      </w:ins>
      <w:ins w:id="41" w:author="LaeYoung (LG Electronics)" w:date="2025-01-08T23:31:00Z" w16du:dateUtc="2025-01-08T14:31:00Z">
        <w:r w:rsidR="005941C5">
          <w:rPr>
            <w:rFonts w:hint="eastAsia"/>
            <w:lang w:eastAsia="ko-KR"/>
          </w:rPr>
          <w:t xml:space="preserve">established </w:t>
        </w:r>
      </w:ins>
      <w:ins w:id="42" w:author="LaeYoung (LG Electronics)" w:date="2025-01-08T20:21:00Z" w16du:dateUtc="2025-01-08T11:21:00Z">
        <w:r>
          <w:rPr>
            <w:rFonts w:hint="eastAsia"/>
            <w:lang w:eastAsia="ko-KR"/>
          </w:rPr>
          <w:t xml:space="preserve">with </w:t>
        </w:r>
      </w:ins>
      <w:ins w:id="43" w:author="LaeYoung (LG Electronics)" w:date="2025-01-08T23:30:00Z" w16du:dateUtc="2025-01-08T14:30:00Z">
        <w:r w:rsidR="005941C5">
          <w:rPr>
            <w:rFonts w:hint="eastAsia"/>
            <w:lang w:eastAsia="ko-KR"/>
          </w:rPr>
          <w:t xml:space="preserve">the </w:t>
        </w:r>
      </w:ins>
      <w:ins w:id="44" w:author="LaeYoung (LG Electronics)" w:date="2025-01-08T23:31:00Z" w16du:dateUtc="2025-01-08T14:31:00Z">
        <w:r w:rsidR="005941C5">
          <w:t xml:space="preserve">5G </w:t>
        </w:r>
        <w:proofErr w:type="spellStart"/>
        <w:r w:rsidR="005941C5">
          <w:t>ProSe</w:t>
        </w:r>
        <w:proofErr w:type="spellEnd"/>
        <w:r w:rsidR="005941C5">
          <w:t xml:space="preserve"> Layer-</w:t>
        </w:r>
        <w:r w:rsidR="005941C5">
          <w:rPr>
            <w:rFonts w:hint="eastAsia"/>
            <w:lang w:eastAsia="ko-KR"/>
          </w:rPr>
          <w:t xml:space="preserve">2 </w:t>
        </w:r>
        <w:r w:rsidR="005941C5">
          <w:t>UE-to-Network Relay</w:t>
        </w:r>
      </w:ins>
      <w:ins w:id="45" w:author="LaeYoung (LG Electronics)" w:date="2025-01-08T20:21:00Z" w16du:dateUtc="2025-01-08T11:21:00Z">
        <w:r>
          <w:rPr>
            <w:rFonts w:hint="eastAsia"/>
            <w:lang w:eastAsia="ko-KR"/>
          </w:rPr>
          <w:t xml:space="preserve">, </w:t>
        </w:r>
      </w:ins>
      <w:ins w:id="46" w:author="LaeYoung (LG Electronics)" w:date="2025-01-08T22:57:00Z" w16du:dateUtc="2025-01-08T13:57:00Z">
        <w:r w:rsidR="00E86D27">
          <w:rPr>
            <w:rFonts w:hint="eastAsia"/>
            <w:lang w:eastAsia="ko-KR"/>
          </w:rPr>
          <w:t xml:space="preserve">it </w:t>
        </w:r>
      </w:ins>
      <w:ins w:id="47" w:author="LaeYoung (LG Electronics)" w:date="2025-01-08T20:21:00Z" w16du:dateUtc="2025-01-08T11:21:00Z">
        <w:r>
          <w:rPr>
            <w:rFonts w:hint="eastAsia"/>
            <w:lang w:eastAsia="ko-KR"/>
          </w:rPr>
          <w:t xml:space="preserve">forwards </w:t>
        </w:r>
      </w:ins>
      <w:ins w:id="48" w:author="LaeYoung (LG Electronics)" w:date="2025-01-08T20:17:00Z" w16du:dateUtc="2025-01-08T11:17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 Discovery Announcement message</w:t>
        </w:r>
      </w:ins>
      <w:ins w:id="49" w:author="LaeYoung (LG Electronics)" w:date="2025-01-08T20:22:00Z" w16du:dateUtc="2025-01-08T11:22:00Z">
        <w:r>
          <w:rPr>
            <w:rFonts w:hint="eastAsia"/>
            <w:lang w:eastAsia="ko-KR"/>
          </w:rPr>
          <w:t xml:space="preserve">s sent </w:t>
        </w:r>
      </w:ins>
      <w:ins w:id="50" w:author="LaeYoung (LG Electronics)" w:date="2025-01-08T22:57:00Z" w16du:dateUtc="2025-01-08T13:57:00Z">
        <w:r w:rsidR="00E86D27">
          <w:rPr>
            <w:rFonts w:hint="eastAsia"/>
            <w:lang w:eastAsia="ko-KR"/>
          </w:rPr>
          <w:t xml:space="preserve">only from </w:t>
        </w:r>
      </w:ins>
      <w:ins w:id="51" w:author="LaeYoung (LG Electronics)" w:date="2025-01-08T23:31:00Z" w16du:dateUtc="2025-01-08T14:31:00Z">
        <w:r w:rsidR="005941C5">
          <w:rPr>
            <w:rFonts w:hint="eastAsia"/>
            <w:lang w:eastAsia="ko-KR"/>
          </w:rPr>
          <w:t>th</w:t>
        </w:r>
      </w:ins>
      <w:ins w:id="52" w:author="LaeYoung (LG Electronics)" w:date="2025-01-09T10:34:00Z" w16du:dateUtc="2025-01-09T01:34:00Z">
        <w:r w:rsidR="00E32D5C">
          <w:rPr>
            <w:rFonts w:hint="eastAsia"/>
            <w:lang w:eastAsia="ko-KR"/>
          </w:rPr>
          <w:t>is</w:t>
        </w:r>
      </w:ins>
      <w:ins w:id="53" w:author="LaeYoung (LG Electronics)" w:date="2025-01-08T23:31:00Z" w16du:dateUtc="2025-01-08T14:31:00Z">
        <w:r w:rsidR="005941C5">
          <w:rPr>
            <w:rFonts w:hint="eastAsia"/>
            <w:lang w:eastAsia="ko-KR"/>
          </w:rPr>
          <w:t xml:space="preserve"> </w:t>
        </w:r>
        <w:r w:rsidR="005941C5">
          <w:t xml:space="preserve">5G </w:t>
        </w:r>
        <w:proofErr w:type="spellStart"/>
        <w:r w:rsidR="005941C5">
          <w:t>ProSe</w:t>
        </w:r>
        <w:proofErr w:type="spellEnd"/>
        <w:r w:rsidR="005941C5">
          <w:t xml:space="preserve"> Layer-</w:t>
        </w:r>
        <w:r w:rsidR="005941C5">
          <w:rPr>
            <w:rFonts w:hint="eastAsia"/>
            <w:lang w:eastAsia="ko-KR"/>
          </w:rPr>
          <w:t xml:space="preserve">2 </w:t>
        </w:r>
        <w:r w:rsidR="005941C5">
          <w:t>UE-to-Network Relay</w:t>
        </w:r>
      </w:ins>
      <w:ins w:id="54" w:author="LaeYoung (LG Electronics)" w:date="2025-01-08T20:22:00Z" w16du:dateUtc="2025-01-08T11:22:00Z">
        <w:r>
          <w:rPr>
            <w:rFonts w:hint="eastAsia"/>
            <w:lang w:eastAsia="ko-KR"/>
          </w:rPr>
          <w:t>.</w:t>
        </w:r>
      </w:ins>
      <w:ins w:id="55" w:author="LaeYoung (LG Electronics)" w:date="2025-01-08T20:24:00Z" w16du:dateUtc="2025-01-08T11:24:00Z">
        <w:r w:rsidR="007875B7">
          <w:rPr>
            <w:rFonts w:hint="eastAsia"/>
            <w:lang w:eastAsia="ko-KR"/>
          </w:rPr>
          <w:t xml:space="preserve"> </w:t>
        </w:r>
      </w:ins>
      <w:ins w:id="56" w:author="LaeYoung (LG Electronics)" w:date="2025-01-08T23:52:00Z" w16du:dateUtc="2025-01-08T14:52:00Z">
        <w:r w:rsidR="007A3C1F">
          <w:rPr>
            <w:rFonts w:hint="eastAsia"/>
            <w:lang w:eastAsia="ko-KR"/>
          </w:rPr>
          <w:t>When</w:t>
        </w:r>
      </w:ins>
      <w:ins w:id="57" w:author="LaeYoung (LG Electronics)" w:date="2025-01-08T23:07:00Z" w16du:dateUtc="2025-01-08T14:07:00Z">
        <w:r w:rsidR="009407F4">
          <w:rPr>
            <w:rFonts w:hint="eastAsia"/>
            <w:lang w:eastAsia="ko-KR"/>
          </w:rPr>
          <w:t xml:space="preserve"> the </w:t>
        </w:r>
        <w:r w:rsidR="009407F4">
          <w:t xml:space="preserve">5G </w:t>
        </w:r>
        <w:proofErr w:type="spellStart"/>
        <w:r w:rsidR="009407F4">
          <w:t>ProSe</w:t>
        </w:r>
        <w:proofErr w:type="spellEnd"/>
        <w:r w:rsidR="009407F4">
          <w:t xml:space="preserve"> Layer-</w:t>
        </w:r>
        <w:r w:rsidR="009407F4">
          <w:rPr>
            <w:rFonts w:hint="eastAsia"/>
            <w:lang w:eastAsia="ko-KR"/>
          </w:rPr>
          <w:t xml:space="preserve">2 </w:t>
        </w:r>
        <w:r w:rsidR="009407F4">
          <w:t>Intermediate UE-to-Network Relay</w:t>
        </w:r>
        <w:r w:rsidR="009407F4">
          <w:rPr>
            <w:rFonts w:hint="eastAsia"/>
            <w:lang w:eastAsia="ko-KR"/>
          </w:rPr>
          <w:t xml:space="preserve"> </w:t>
        </w:r>
      </w:ins>
      <w:ins w:id="58" w:author="LaeYoung (LG Electronics)" w:date="2025-01-08T23:14:00Z" w16du:dateUtc="2025-01-08T14:14:00Z">
        <w:r w:rsidR="00F054EB">
          <w:rPr>
            <w:rFonts w:hint="eastAsia"/>
            <w:lang w:eastAsia="ko-KR"/>
          </w:rPr>
          <w:t xml:space="preserve">that </w:t>
        </w:r>
      </w:ins>
      <w:ins w:id="59" w:author="LaeYoung (LG Electronics)" w:date="2025-01-08T23:10:00Z" w16du:dateUtc="2025-01-08T14:10:00Z">
        <w:r w:rsidR="009407F4">
          <w:rPr>
            <w:rFonts w:hint="eastAsia"/>
            <w:lang w:eastAsia="ko-KR"/>
          </w:rPr>
          <w:t xml:space="preserve">does not have </w:t>
        </w:r>
      </w:ins>
      <w:ins w:id="60" w:author="LaeYoung (LG Electronics)" w:date="2025-01-08T23:07:00Z" w16du:dateUtc="2025-01-08T14:07:00Z">
        <w:r w:rsidR="009407F4">
          <w:rPr>
            <w:rFonts w:hint="eastAsia"/>
            <w:lang w:eastAsia="ko-KR"/>
          </w:rPr>
          <w:t xml:space="preserve">PC5 unicast link </w:t>
        </w:r>
      </w:ins>
      <w:ins w:id="61" w:author="LaeYoung (LG Electronics)" w:date="2025-01-09T11:10:00Z" w16du:dateUtc="2025-01-09T02:10:00Z">
        <w:r w:rsidR="006F3D0D">
          <w:rPr>
            <w:rFonts w:hint="eastAsia"/>
            <w:lang w:eastAsia="ko-KR"/>
          </w:rPr>
          <w:t xml:space="preserve">yet </w:t>
        </w:r>
      </w:ins>
      <w:ins w:id="62" w:author="LaeYoung (LG Electronics)" w:date="2025-01-08T23:07:00Z" w16du:dateUtc="2025-01-08T14:07:00Z">
        <w:r w:rsidR="009407F4">
          <w:rPr>
            <w:rFonts w:hint="eastAsia"/>
            <w:lang w:eastAsia="ko-KR"/>
          </w:rPr>
          <w:t xml:space="preserve">with </w:t>
        </w:r>
      </w:ins>
      <w:ins w:id="63" w:author="LaeYoung (LG Electronics)" w:date="2025-01-09T10:47:00Z" w16du:dateUtc="2025-01-09T01:47:00Z">
        <w:r w:rsidR="00346717">
          <w:rPr>
            <w:rFonts w:hint="eastAsia"/>
            <w:lang w:eastAsia="ko-KR"/>
          </w:rPr>
          <w:t xml:space="preserve">any </w:t>
        </w:r>
      </w:ins>
      <w:ins w:id="64" w:author="LaeYoung (LG Electronics)" w:date="2025-01-08T23:32:00Z" w16du:dateUtc="2025-01-08T14:32:00Z">
        <w:r w:rsidR="00E37ED7">
          <w:t xml:space="preserve">5G </w:t>
        </w:r>
        <w:proofErr w:type="spellStart"/>
        <w:r w:rsidR="00E37ED7">
          <w:t>ProSe</w:t>
        </w:r>
        <w:proofErr w:type="spellEnd"/>
        <w:r w:rsidR="00E37ED7">
          <w:t xml:space="preserve"> Layer-</w:t>
        </w:r>
        <w:r w:rsidR="00E37ED7">
          <w:rPr>
            <w:rFonts w:hint="eastAsia"/>
            <w:lang w:eastAsia="ko-KR"/>
          </w:rPr>
          <w:t xml:space="preserve">2 </w:t>
        </w:r>
        <w:r w:rsidR="00E37ED7">
          <w:t>UE-to-Network Relay</w:t>
        </w:r>
        <w:r w:rsidR="00E37ED7">
          <w:rPr>
            <w:rFonts w:hint="eastAsia"/>
            <w:lang w:eastAsia="ko-KR"/>
          </w:rPr>
          <w:t xml:space="preserve"> </w:t>
        </w:r>
      </w:ins>
      <w:ins w:id="65" w:author="LaeYoung (LG Electronics)" w:date="2025-01-08T23:14:00Z" w16du:dateUtc="2025-01-08T14:14:00Z">
        <w:r w:rsidR="00F054EB">
          <w:rPr>
            <w:rFonts w:hint="eastAsia"/>
            <w:lang w:eastAsia="ko-KR"/>
          </w:rPr>
          <w:t xml:space="preserve">receives a </w:t>
        </w:r>
      </w:ins>
      <w:ins w:id="66" w:author="LaeYoung (LG Electronics)" w:date="2025-01-08T23:15:00Z" w16du:dateUtc="2025-01-08T14:15:00Z">
        <w:r w:rsidR="00F054EB">
          <w:t xml:space="preserve">5G </w:t>
        </w:r>
        <w:proofErr w:type="spellStart"/>
        <w:r w:rsidR="00F054EB">
          <w:t>ProSe</w:t>
        </w:r>
        <w:proofErr w:type="spellEnd"/>
        <w:r w:rsidR="00F054EB">
          <w:t xml:space="preserve"> UE-to-Network Relay Discovery Announcement message</w:t>
        </w:r>
      </w:ins>
      <w:ins w:id="67" w:author="LaeYoung (LG Electronics)" w:date="2025-01-08T23:24:00Z" w16du:dateUtc="2025-01-08T14:24:00Z">
        <w:r w:rsidR="004967E4">
          <w:rPr>
            <w:rFonts w:hint="eastAsia"/>
            <w:lang w:eastAsia="ko-KR"/>
          </w:rPr>
          <w:t xml:space="preserve"> from </w:t>
        </w:r>
      </w:ins>
      <w:ins w:id="68" w:author="LaeYoung (LG Electronics)" w:date="2025-01-08T23:33:00Z" w16du:dateUtc="2025-01-08T14:33:00Z">
        <w:r w:rsidR="00E37ED7">
          <w:t xml:space="preserve">5G </w:t>
        </w:r>
        <w:proofErr w:type="spellStart"/>
        <w:r w:rsidR="00E37ED7">
          <w:t>ProSe</w:t>
        </w:r>
        <w:proofErr w:type="spellEnd"/>
        <w:r w:rsidR="00E37ED7">
          <w:t xml:space="preserve"> Layer-</w:t>
        </w:r>
        <w:r w:rsidR="00E37ED7">
          <w:rPr>
            <w:rFonts w:hint="eastAsia"/>
            <w:lang w:eastAsia="ko-KR"/>
          </w:rPr>
          <w:t xml:space="preserve">2 </w:t>
        </w:r>
        <w:r w:rsidR="00E37ED7">
          <w:t>UE-to-Network Relay</w:t>
        </w:r>
      </w:ins>
      <w:ins w:id="69" w:author="LaeYoung (LG Electronics)" w:date="2025-01-08T23:07:00Z" w16du:dateUtc="2025-01-08T14:07:00Z">
        <w:r w:rsidR="009407F4">
          <w:rPr>
            <w:rFonts w:hint="eastAsia"/>
            <w:lang w:eastAsia="ko-KR"/>
          </w:rPr>
          <w:t>,</w:t>
        </w:r>
      </w:ins>
      <w:ins w:id="70" w:author="LaeYoung (LG Electronics)" w:date="2025-01-08T20:24:00Z" w16du:dateUtc="2025-01-08T11:24:00Z">
        <w:r w:rsidR="007875B7">
          <w:rPr>
            <w:rFonts w:hint="eastAsia"/>
            <w:lang w:eastAsia="ko-KR"/>
          </w:rPr>
          <w:t xml:space="preserve"> </w:t>
        </w:r>
      </w:ins>
      <w:ins w:id="71" w:author="LaeYoung (LG Electronics)" w:date="2025-01-08T23:19:00Z" w16du:dateUtc="2025-01-08T14:19:00Z">
        <w:r w:rsidR="004967E4">
          <w:rPr>
            <w:rFonts w:hint="eastAsia"/>
            <w:lang w:eastAsia="ko-KR"/>
          </w:rPr>
          <w:t xml:space="preserve">it </w:t>
        </w:r>
      </w:ins>
      <w:ins w:id="72" w:author="LaeYoung (LG Electronics)" w:date="2025-01-08T23:20:00Z" w16du:dateUtc="2025-01-08T14:20:00Z">
        <w:r w:rsidR="004967E4">
          <w:rPr>
            <w:rFonts w:hint="eastAsia"/>
            <w:lang w:eastAsia="ko-KR"/>
          </w:rPr>
          <w:t>establishes a PC5 unicast link</w:t>
        </w:r>
      </w:ins>
      <w:ins w:id="73" w:author="LaeYoung (LG Electronics)" w:date="2025-01-08T23:23:00Z" w16du:dateUtc="2025-01-08T14:23:00Z">
        <w:r w:rsidR="004967E4">
          <w:rPr>
            <w:rFonts w:hint="eastAsia"/>
            <w:lang w:eastAsia="ko-KR"/>
          </w:rPr>
          <w:t xml:space="preserve"> with </w:t>
        </w:r>
      </w:ins>
      <w:ins w:id="74" w:author="LaeYoung (LG Electronics)" w:date="2025-01-08T23:33:00Z" w16du:dateUtc="2025-01-08T14:33:00Z">
        <w:r w:rsidR="00E37ED7">
          <w:rPr>
            <w:rFonts w:hint="eastAsia"/>
            <w:lang w:eastAsia="ko-KR"/>
          </w:rPr>
          <w:t xml:space="preserve">the </w:t>
        </w:r>
        <w:r w:rsidR="00E37ED7">
          <w:t xml:space="preserve">5G </w:t>
        </w:r>
        <w:proofErr w:type="spellStart"/>
        <w:r w:rsidR="00E37ED7">
          <w:t>ProSe</w:t>
        </w:r>
        <w:proofErr w:type="spellEnd"/>
        <w:r w:rsidR="00E37ED7">
          <w:t xml:space="preserve"> Layer-</w:t>
        </w:r>
        <w:r w:rsidR="00E37ED7">
          <w:rPr>
            <w:rFonts w:hint="eastAsia"/>
            <w:lang w:eastAsia="ko-KR"/>
          </w:rPr>
          <w:t xml:space="preserve">2 </w:t>
        </w:r>
        <w:r w:rsidR="00E37ED7">
          <w:t>UE-to-Network Relay</w:t>
        </w:r>
        <w:r w:rsidR="00E37ED7">
          <w:rPr>
            <w:rFonts w:hint="eastAsia"/>
            <w:lang w:eastAsia="ko-KR"/>
          </w:rPr>
          <w:t xml:space="preserve"> se</w:t>
        </w:r>
      </w:ins>
      <w:ins w:id="75" w:author="LaeYoung (LG Electronics)" w:date="2025-01-08T23:34:00Z" w16du:dateUtc="2025-01-08T14:34:00Z">
        <w:r w:rsidR="00E37ED7">
          <w:rPr>
            <w:rFonts w:hint="eastAsia"/>
            <w:lang w:eastAsia="ko-KR"/>
          </w:rPr>
          <w:t xml:space="preserve">nt the </w:t>
        </w:r>
      </w:ins>
      <w:ins w:id="76" w:author="LaeYoung (LG Electronics)" w:date="2025-01-08T23:52:00Z" w16du:dateUtc="2025-01-08T14:52:00Z">
        <w:r w:rsidR="007A3C1F">
          <w:rPr>
            <w:rFonts w:hint="eastAsia"/>
            <w:lang w:eastAsia="ko-KR"/>
          </w:rPr>
          <w:t>d</w:t>
        </w:r>
      </w:ins>
      <w:ins w:id="77" w:author="LaeYoung (LG Electronics)" w:date="2025-01-08T23:53:00Z" w16du:dateUtc="2025-01-08T14:53:00Z">
        <w:r w:rsidR="007A3C1F">
          <w:rPr>
            <w:rFonts w:hint="eastAsia"/>
            <w:lang w:eastAsia="ko-KR"/>
          </w:rPr>
          <w:t>iscovery</w:t>
        </w:r>
      </w:ins>
      <w:ins w:id="78" w:author="LaeYoung (LG Electronics)" w:date="2025-01-08T23:34:00Z" w16du:dateUtc="2025-01-08T14:34:00Z">
        <w:r w:rsidR="00E37ED7">
          <w:t xml:space="preserve"> message</w:t>
        </w:r>
        <w:r w:rsidR="00E37ED7">
          <w:rPr>
            <w:rFonts w:hint="eastAsia"/>
            <w:lang w:eastAsia="ko-KR"/>
          </w:rPr>
          <w:t xml:space="preserve"> </w:t>
        </w:r>
      </w:ins>
      <w:ins w:id="79" w:author="LaeYoung (LG Electronics)" w:date="2025-01-08T23:53:00Z" w16du:dateUtc="2025-01-08T14:53:00Z">
        <w:r w:rsidR="007A3C1F">
          <w:rPr>
            <w:rFonts w:hint="eastAsia"/>
            <w:lang w:eastAsia="ko-KR"/>
          </w:rPr>
          <w:t>before</w:t>
        </w:r>
      </w:ins>
      <w:ins w:id="80" w:author="LaeYoung (LG Electronics)" w:date="2025-01-08T23:34:00Z" w16du:dateUtc="2025-01-08T14:34:00Z">
        <w:r w:rsidR="00E37ED7">
          <w:rPr>
            <w:rFonts w:hint="eastAsia"/>
            <w:lang w:eastAsia="ko-KR"/>
          </w:rPr>
          <w:t xml:space="preserve"> forward</w:t>
        </w:r>
      </w:ins>
      <w:ins w:id="81" w:author="LaeYoung (LG Electronics)" w:date="2025-01-08T23:53:00Z" w16du:dateUtc="2025-01-08T14:53:00Z">
        <w:r w:rsidR="007A3C1F">
          <w:rPr>
            <w:rFonts w:hint="eastAsia"/>
            <w:lang w:eastAsia="ko-KR"/>
          </w:rPr>
          <w:t>ing</w:t>
        </w:r>
      </w:ins>
      <w:ins w:id="82" w:author="LaeYoung (LG Electronics)" w:date="2025-01-08T23:34:00Z" w16du:dateUtc="2025-01-08T14:34:00Z">
        <w:r w:rsidR="00E37ED7">
          <w:rPr>
            <w:rFonts w:hint="eastAsia"/>
            <w:lang w:eastAsia="ko-KR"/>
          </w:rPr>
          <w:t xml:space="preserve"> the </w:t>
        </w:r>
      </w:ins>
      <w:ins w:id="83" w:author="LaeYoung (LG Electronics)" w:date="2025-01-08T23:52:00Z" w16du:dateUtc="2025-01-08T14:52:00Z">
        <w:r w:rsidR="007A3C1F">
          <w:rPr>
            <w:rFonts w:hint="eastAsia"/>
            <w:lang w:eastAsia="ko-KR"/>
          </w:rPr>
          <w:t xml:space="preserve">discovery </w:t>
        </w:r>
      </w:ins>
      <w:ins w:id="84" w:author="LaeYoung (LG Electronics)" w:date="2025-01-08T23:34:00Z" w16du:dateUtc="2025-01-08T14:34:00Z">
        <w:r w:rsidR="00E37ED7">
          <w:rPr>
            <w:rFonts w:hint="eastAsia"/>
            <w:lang w:eastAsia="ko-KR"/>
          </w:rPr>
          <w:t>message.</w:t>
        </w:r>
      </w:ins>
    </w:p>
    <w:p w14:paraId="64A9825C" w14:textId="303AD59F" w:rsidR="004418AA" w:rsidRDefault="004418AA" w:rsidP="004418AA">
      <w:pPr>
        <w:rPr>
          <w:ins w:id="85" w:author="LaeYoung (LG Electronics)" w:date="2025-01-07T12:12:00Z" w16du:dateUtc="2025-01-07T03:12:00Z"/>
        </w:rPr>
      </w:pPr>
      <w:r>
        <w:t xml:space="preserve">Based on configuration, the 5G </w:t>
      </w:r>
      <w:proofErr w:type="spellStart"/>
      <w:r>
        <w:t>ProSe</w:t>
      </w:r>
      <w:proofErr w:type="spellEnd"/>
      <w:r>
        <w:t xml:space="preserve"> </w:t>
      </w:r>
      <w:ins w:id="86" w:author="LaeYoung (LG Electronics)" w:date="2025-01-08T20:08:00Z" w16du:dateUtc="2025-01-08T11:08:00Z">
        <w:r w:rsidR="000B4E58">
          <w:t>Layer-3</w:t>
        </w:r>
        <w:r w:rsidR="000B4E58">
          <w:rPr>
            <w:rFonts w:hint="eastAsia"/>
            <w:lang w:eastAsia="ko-KR"/>
          </w:rPr>
          <w:t xml:space="preserve"> </w:t>
        </w:r>
      </w:ins>
      <w:r>
        <w:t>Intermedi</w:t>
      </w:r>
      <w:del w:id="87" w:author="LaeYoung (LG Electronics)" w:date="2025-01-08T20:09:00Z" w16du:dateUtc="2025-01-08T11:09:00Z">
        <w:r w:rsidDel="000B4E58">
          <w:delText>d</w:delText>
        </w:r>
      </w:del>
      <w:r>
        <w:t xml:space="preserve">ate UE-to-Network Relay may need to establish a Layer-2 link with the relay identified by the Announcer Info in the discovery entry </w:t>
      </w:r>
      <w:ins w:id="88" w:author="LaeYoung (LG Electronics)" w:date="2025-01-07T12:06:00Z" w16du:dateUtc="2025-01-07T03:06:00Z">
        <w:r w:rsidR="00807199">
          <w:rPr>
            <w:rFonts w:hint="eastAsia"/>
            <w:lang w:eastAsia="ko-KR"/>
          </w:rPr>
          <w:t xml:space="preserve">(i.e. </w:t>
        </w:r>
        <w:r w:rsidR="00807199">
          <w:rPr>
            <w:lang w:eastAsia="zh-CN"/>
          </w:rPr>
          <w:t xml:space="preserve">its parent relay (either a 5G </w:t>
        </w:r>
        <w:proofErr w:type="spellStart"/>
        <w:r w:rsidR="00807199">
          <w:rPr>
            <w:lang w:eastAsia="zh-CN"/>
          </w:rPr>
          <w:t>ProSe</w:t>
        </w:r>
        <w:proofErr w:type="spellEnd"/>
        <w:r w:rsidR="00807199">
          <w:rPr>
            <w:lang w:eastAsia="zh-CN"/>
          </w:rPr>
          <w:t xml:space="preserve"> </w:t>
        </w:r>
      </w:ins>
      <w:ins w:id="89" w:author="LaeYoung (LG Electronics)" w:date="2025-01-08T20:13:00Z" w16du:dateUtc="2025-01-08T11:13:00Z">
        <w:r w:rsidR="00E12485">
          <w:t>Layer-3</w:t>
        </w:r>
        <w:r w:rsidR="00E12485">
          <w:rPr>
            <w:rFonts w:hint="eastAsia"/>
            <w:lang w:eastAsia="ko-KR"/>
          </w:rPr>
          <w:t xml:space="preserve"> </w:t>
        </w:r>
      </w:ins>
      <w:ins w:id="90" w:author="LaeYoung (LG Electronics)" w:date="2025-01-07T12:06:00Z" w16du:dateUtc="2025-01-07T03:06:00Z">
        <w:r w:rsidR="00807199">
          <w:rPr>
            <w:lang w:eastAsia="zh-CN"/>
          </w:rPr>
          <w:t xml:space="preserve">UE-to-Network Relay or another 5G </w:t>
        </w:r>
        <w:proofErr w:type="spellStart"/>
        <w:r w:rsidR="00807199">
          <w:rPr>
            <w:lang w:eastAsia="zh-CN"/>
          </w:rPr>
          <w:t>ProSe</w:t>
        </w:r>
        <w:proofErr w:type="spellEnd"/>
        <w:r w:rsidR="00807199">
          <w:rPr>
            <w:lang w:eastAsia="zh-CN"/>
          </w:rPr>
          <w:t xml:space="preserve"> </w:t>
        </w:r>
      </w:ins>
      <w:ins w:id="91" w:author="LaeYoung (LG Electronics)" w:date="2025-01-08T20:13:00Z" w16du:dateUtc="2025-01-08T11:13:00Z">
        <w:r w:rsidR="00E12485">
          <w:t>Layer-3</w:t>
        </w:r>
        <w:r w:rsidR="00E12485">
          <w:rPr>
            <w:rFonts w:hint="eastAsia"/>
            <w:lang w:eastAsia="ko-KR"/>
          </w:rPr>
          <w:t xml:space="preserve"> </w:t>
        </w:r>
      </w:ins>
      <w:ins w:id="92" w:author="LaeYoung (LG Electronics)" w:date="2025-01-07T12:06:00Z" w16du:dateUtc="2025-01-07T03:06:00Z">
        <w:r w:rsidR="00807199">
          <w:rPr>
            <w:lang w:eastAsia="zh-CN"/>
          </w:rPr>
          <w:t>Intermediate UE-to-Network Relay</w:t>
        </w:r>
        <w:r w:rsidR="00807199">
          <w:rPr>
            <w:rFonts w:hint="eastAsia"/>
            <w:lang w:eastAsia="ko-KR"/>
          </w:rPr>
          <w:t xml:space="preserve">)) </w:t>
        </w:r>
      </w:ins>
      <w:r>
        <w:t xml:space="preserve">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47E8F647" w14:textId="1858B401" w:rsidR="007A0602" w:rsidRPr="00AA062C" w:rsidRDefault="007A0602" w:rsidP="007A0602">
      <w:pPr>
        <w:pStyle w:val="NO"/>
      </w:pPr>
      <w:ins w:id="93" w:author="LaeYoung (LG Electronics)" w:date="2025-01-07T12:12:00Z" w16du:dateUtc="2025-01-07T03:12:00Z">
        <w:r>
          <w:rPr>
            <w:rFonts w:hint="eastAsia"/>
            <w:lang w:eastAsia="ko-KR"/>
          </w:rPr>
          <w:lastRenderedPageBreak/>
          <w:t>NOTE</w:t>
        </w:r>
        <w:r>
          <w:t> </w:t>
        </w:r>
        <w:r>
          <w:rPr>
            <w:rFonts w:hint="eastAsia"/>
            <w:lang w:eastAsia="ko-KR"/>
          </w:rPr>
          <w:t>2:</w:t>
        </w:r>
        <w:r>
          <w:rPr>
            <w:lang w:eastAsia="ko-KR"/>
          </w:rPr>
          <w:tab/>
        </w:r>
        <w:r>
          <w:t xml:space="preserve">Based on implementation, a 5G </w:t>
        </w:r>
        <w:proofErr w:type="spellStart"/>
        <w:r>
          <w:t>ProSe</w:t>
        </w:r>
        <w:proofErr w:type="spellEnd"/>
        <w:r>
          <w:t xml:space="preserve"> </w:t>
        </w:r>
      </w:ins>
      <w:ins w:id="94" w:author="LaeYoung (LG Electronics)" w:date="2025-01-08T20:13:00Z" w16du:dateUtc="2025-01-08T11:13:00Z">
        <w:r w:rsidR="00E12485">
          <w:t>Layer-3</w:t>
        </w:r>
        <w:r w:rsidR="00E12485">
          <w:rPr>
            <w:rFonts w:hint="eastAsia"/>
            <w:lang w:eastAsia="ko-KR"/>
          </w:rPr>
          <w:t xml:space="preserve"> </w:t>
        </w:r>
      </w:ins>
      <w:ins w:id="95" w:author="LaeYoung (LG Electronics)" w:date="2025-01-07T12:12:00Z" w16du:dateUtc="2025-01-07T03:12:00Z">
        <w:r>
          <w:t>Intermediate UE-to-Network Relay</w:t>
        </w:r>
        <w:r>
          <w:rPr>
            <w:rFonts w:hint="eastAsia"/>
            <w:lang w:eastAsia="ko-KR"/>
          </w:rPr>
          <w:t xml:space="preserve"> can decide whether to forward </w:t>
        </w:r>
        <w:r>
          <w:t xml:space="preserve">the received 5G </w:t>
        </w:r>
        <w:proofErr w:type="spellStart"/>
        <w:r>
          <w:t>ProSe</w:t>
        </w:r>
        <w:proofErr w:type="spellEnd"/>
        <w:r>
          <w:t xml:space="preserve"> UE-to-Network Relay Discovery Announcement message</w:t>
        </w:r>
        <w:r>
          <w:rPr>
            <w:rFonts w:hint="eastAsia"/>
            <w:lang w:eastAsia="ko-KR"/>
          </w:rPr>
          <w:t xml:space="preserve">, e.g. because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96" w:author="LaeYoung (LG Electronics)" w:date="2025-01-08T20:13:00Z" w16du:dateUtc="2025-01-08T11:13:00Z">
        <w:r w:rsidR="00E12485">
          <w:t>Layer-3</w:t>
        </w:r>
        <w:r w:rsidR="00E12485">
          <w:rPr>
            <w:rFonts w:hint="eastAsia"/>
            <w:lang w:eastAsia="ko-KR"/>
          </w:rPr>
          <w:t xml:space="preserve"> </w:t>
        </w:r>
      </w:ins>
      <w:ins w:id="97" w:author="LaeYoung (LG Electronics)" w:date="2025-01-07T12:12:00Z" w16du:dateUtc="2025-01-07T03:12:00Z">
        <w:r>
          <w:t>Intermediate UE-to-Network Relay</w:t>
        </w:r>
        <w:r>
          <w:rPr>
            <w:rFonts w:hint="eastAsia"/>
            <w:lang w:eastAsia="ko-KR"/>
          </w:rPr>
          <w:t xml:space="preserve"> has the </w:t>
        </w:r>
        <w:r w:rsidRPr="00CB5EC9">
          <w:rPr>
            <w:lang w:eastAsia="ko-KR"/>
          </w:rPr>
          <w:t>PC5 unicast link</w:t>
        </w:r>
        <w:r>
          <w:rPr>
            <w:rFonts w:hint="eastAsia"/>
            <w:lang w:eastAsia="ko-KR"/>
          </w:rPr>
          <w:t xml:space="preserve"> established with the </w:t>
        </w:r>
      </w:ins>
      <w:ins w:id="98" w:author="LaeYoung (LG Electronics)" w:date="2025-01-07T12:14:00Z" w16du:dateUtc="2025-01-07T03:14:00Z">
        <w:r w:rsidR="004D2030">
          <w:rPr>
            <w:rFonts w:hint="eastAsia"/>
            <w:lang w:eastAsia="ko-KR"/>
          </w:rPr>
          <w:t>r</w:t>
        </w:r>
      </w:ins>
      <w:ins w:id="99" w:author="LaeYoung (LG Electronics)" w:date="2025-01-07T12:12:00Z" w16du:dateUtc="2025-01-07T03:12:00Z">
        <w:r>
          <w:t>elay</w:t>
        </w:r>
      </w:ins>
      <w:ins w:id="100" w:author="LaeYoung (LG Electronics)" w:date="2025-01-07T12:14:00Z" w16du:dateUtc="2025-01-07T03:14:00Z">
        <w:r w:rsidR="004D2030">
          <w:rPr>
            <w:rFonts w:hint="eastAsia"/>
            <w:lang w:eastAsia="ko-KR"/>
          </w:rPr>
          <w:t xml:space="preserve"> that sent the </w:t>
        </w:r>
        <w:r w:rsidR="004D2030">
          <w:t xml:space="preserve">5G </w:t>
        </w:r>
        <w:proofErr w:type="spellStart"/>
        <w:r w:rsidR="004D2030">
          <w:t>ProSe</w:t>
        </w:r>
        <w:proofErr w:type="spellEnd"/>
        <w:r w:rsidR="004D2030">
          <w:t xml:space="preserve"> UE-to-Network Relay Discovery Announcement message</w:t>
        </w:r>
      </w:ins>
      <w:ins w:id="101" w:author="LaeYoung (LG Electronics)" w:date="2025-01-07T12:12:00Z" w16du:dateUtc="2025-01-07T03:12:00Z">
        <w:r>
          <w:rPr>
            <w:rFonts w:hint="eastAsia"/>
            <w:lang w:eastAsia="ko-KR"/>
          </w:rPr>
          <w:t xml:space="preserve">, based on the </w:t>
        </w:r>
        <w:r w:rsidRPr="00961A20">
          <w:rPr>
            <w:lang w:eastAsia="ko-KR"/>
          </w:rPr>
          <w:t>PC5 signal strength/quality</w:t>
        </w:r>
        <w:r>
          <w:rPr>
            <w:rFonts w:hint="eastAsia"/>
            <w:lang w:eastAsia="ko-KR"/>
          </w:rPr>
          <w:t xml:space="preserve"> of the </w:t>
        </w:r>
        <w:r>
          <w:t xml:space="preserve">received 5G </w:t>
        </w:r>
        <w:proofErr w:type="spellStart"/>
        <w:r>
          <w:t>ProSe</w:t>
        </w:r>
        <w:proofErr w:type="spellEnd"/>
        <w:r>
          <w:t xml:space="preserve"> UE-to-Network Relay Discovery Announcement message</w:t>
        </w:r>
        <w:r>
          <w:rPr>
            <w:rFonts w:hint="eastAsia"/>
            <w:lang w:eastAsia="ko-KR"/>
          </w:rPr>
          <w:t>, etc.</w:t>
        </w:r>
      </w:ins>
    </w:p>
    <w:p w14:paraId="47BE096B" w14:textId="77777777" w:rsidR="00C375CF" w:rsidRPr="004418AA" w:rsidRDefault="00C375CF" w:rsidP="00F62669">
      <w:pPr>
        <w:rPr>
          <w:b/>
          <w:bCs/>
          <w:lang w:eastAsia="ko-KR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1EF2CF2" w14:textId="77777777" w:rsidR="00F62669" w:rsidRPr="00566605" w:rsidRDefault="00F62669" w:rsidP="007F2D93">
      <w:pPr>
        <w:rPr>
          <w:noProof/>
          <w:lang w:eastAsia="ko-KR"/>
        </w:rPr>
      </w:pPr>
    </w:p>
    <w:p w14:paraId="18C5F73F" w14:textId="77777777" w:rsidR="00906B9A" w:rsidRDefault="00906B9A" w:rsidP="00906B9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045C" w14:textId="77777777" w:rsidR="00244D66" w:rsidRDefault="00244D66">
      <w:r>
        <w:separator/>
      </w:r>
    </w:p>
  </w:endnote>
  <w:endnote w:type="continuationSeparator" w:id="0">
    <w:p w14:paraId="3E690DD6" w14:textId="77777777" w:rsidR="00244D66" w:rsidRDefault="0024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1D9A" w14:textId="77777777" w:rsidR="00244D66" w:rsidRDefault="00244D66">
      <w:r>
        <w:separator/>
      </w:r>
    </w:p>
  </w:footnote>
  <w:footnote w:type="continuationSeparator" w:id="0">
    <w:p w14:paraId="54CCC112" w14:textId="77777777" w:rsidR="00244D66" w:rsidRDefault="0024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34843837">
    <w:abstractNumId w:val="2"/>
  </w:num>
  <w:num w:numId="2" w16cid:durableId="2072265272">
    <w:abstractNumId w:val="1"/>
  </w:num>
  <w:num w:numId="3" w16cid:durableId="18957006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28"/>
    <w:rsid w:val="00005AFA"/>
    <w:rsid w:val="0001189C"/>
    <w:rsid w:val="00020ABF"/>
    <w:rsid w:val="00020F3A"/>
    <w:rsid w:val="00022379"/>
    <w:rsid w:val="00022E4A"/>
    <w:rsid w:val="000323CA"/>
    <w:rsid w:val="00033D5A"/>
    <w:rsid w:val="00061E93"/>
    <w:rsid w:val="00070E09"/>
    <w:rsid w:val="00073BAA"/>
    <w:rsid w:val="0008779F"/>
    <w:rsid w:val="0009463D"/>
    <w:rsid w:val="0009742B"/>
    <w:rsid w:val="000A6394"/>
    <w:rsid w:val="000B0C3A"/>
    <w:rsid w:val="000B2B4D"/>
    <w:rsid w:val="000B4E58"/>
    <w:rsid w:val="000B7FED"/>
    <w:rsid w:val="000C038A"/>
    <w:rsid w:val="000C1008"/>
    <w:rsid w:val="000C28BD"/>
    <w:rsid w:val="000C6598"/>
    <w:rsid w:val="000C7B6E"/>
    <w:rsid w:val="000D44B3"/>
    <w:rsid w:val="000E3150"/>
    <w:rsid w:val="000F0F42"/>
    <w:rsid w:val="000F5A24"/>
    <w:rsid w:val="000F7CE3"/>
    <w:rsid w:val="00100A79"/>
    <w:rsid w:val="0010451F"/>
    <w:rsid w:val="001047EA"/>
    <w:rsid w:val="00107D1F"/>
    <w:rsid w:val="00110DF1"/>
    <w:rsid w:val="001112C9"/>
    <w:rsid w:val="00116674"/>
    <w:rsid w:val="00117A31"/>
    <w:rsid w:val="00127C22"/>
    <w:rsid w:val="00135CFF"/>
    <w:rsid w:val="00137621"/>
    <w:rsid w:val="0014599C"/>
    <w:rsid w:val="00145D43"/>
    <w:rsid w:val="001477E5"/>
    <w:rsid w:val="001518E8"/>
    <w:rsid w:val="00151EF3"/>
    <w:rsid w:val="00152E1C"/>
    <w:rsid w:val="00155E22"/>
    <w:rsid w:val="00157BF4"/>
    <w:rsid w:val="00160D70"/>
    <w:rsid w:val="00164974"/>
    <w:rsid w:val="001666FA"/>
    <w:rsid w:val="00167A25"/>
    <w:rsid w:val="00167BDC"/>
    <w:rsid w:val="00172CCD"/>
    <w:rsid w:val="00175C49"/>
    <w:rsid w:val="00181B65"/>
    <w:rsid w:val="00185C8C"/>
    <w:rsid w:val="001915EC"/>
    <w:rsid w:val="00192C46"/>
    <w:rsid w:val="00196350"/>
    <w:rsid w:val="00197F27"/>
    <w:rsid w:val="001A08B3"/>
    <w:rsid w:val="001A7B60"/>
    <w:rsid w:val="001B4C7A"/>
    <w:rsid w:val="001B52F0"/>
    <w:rsid w:val="001B5738"/>
    <w:rsid w:val="001B7A65"/>
    <w:rsid w:val="001C1FA6"/>
    <w:rsid w:val="001D2F7D"/>
    <w:rsid w:val="001E41F3"/>
    <w:rsid w:val="001E53D4"/>
    <w:rsid w:val="001F1F7B"/>
    <w:rsid w:val="001F2D1C"/>
    <w:rsid w:val="001F732B"/>
    <w:rsid w:val="00210746"/>
    <w:rsid w:val="0021195E"/>
    <w:rsid w:val="0022184E"/>
    <w:rsid w:val="00235A70"/>
    <w:rsid w:val="00237597"/>
    <w:rsid w:val="00237E90"/>
    <w:rsid w:val="00242401"/>
    <w:rsid w:val="002431A2"/>
    <w:rsid w:val="002436EB"/>
    <w:rsid w:val="00243A28"/>
    <w:rsid w:val="00244D66"/>
    <w:rsid w:val="00245C7D"/>
    <w:rsid w:val="00245FB0"/>
    <w:rsid w:val="00250E58"/>
    <w:rsid w:val="00256C15"/>
    <w:rsid w:val="00257E79"/>
    <w:rsid w:val="0026004D"/>
    <w:rsid w:val="00262316"/>
    <w:rsid w:val="002640DD"/>
    <w:rsid w:val="0026569F"/>
    <w:rsid w:val="00267440"/>
    <w:rsid w:val="00267BD3"/>
    <w:rsid w:val="00275D12"/>
    <w:rsid w:val="002814AD"/>
    <w:rsid w:val="002818CF"/>
    <w:rsid w:val="00284FEB"/>
    <w:rsid w:val="002860C4"/>
    <w:rsid w:val="002B5741"/>
    <w:rsid w:val="002B7E47"/>
    <w:rsid w:val="002C0D13"/>
    <w:rsid w:val="002C1E28"/>
    <w:rsid w:val="002C5B63"/>
    <w:rsid w:val="002C72AE"/>
    <w:rsid w:val="002D6000"/>
    <w:rsid w:val="002E33C0"/>
    <w:rsid w:val="002E472E"/>
    <w:rsid w:val="002F289A"/>
    <w:rsid w:val="002F324E"/>
    <w:rsid w:val="003052FB"/>
    <w:rsid w:val="003053A2"/>
    <w:rsid w:val="00305409"/>
    <w:rsid w:val="00311A26"/>
    <w:rsid w:val="00313F78"/>
    <w:rsid w:val="00315B6C"/>
    <w:rsid w:val="00331773"/>
    <w:rsid w:val="00331B1E"/>
    <w:rsid w:val="00340F39"/>
    <w:rsid w:val="00345444"/>
    <w:rsid w:val="00345A52"/>
    <w:rsid w:val="00346717"/>
    <w:rsid w:val="00346AFD"/>
    <w:rsid w:val="003609EF"/>
    <w:rsid w:val="00360ED7"/>
    <w:rsid w:val="0036231A"/>
    <w:rsid w:val="003632C1"/>
    <w:rsid w:val="0036649B"/>
    <w:rsid w:val="00374224"/>
    <w:rsid w:val="00374DD4"/>
    <w:rsid w:val="00375124"/>
    <w:rsid w:val="00385728"/>
    <w:rsid w:val="00397DDC"/>
    <w:rsid w:val="003A0646"/>
    <w:rsid w:val="003B7424"/>
    <w:rsid w:val="003C078D"/>
    <w:rsid w:val="003C4360"/>
    <w:rsid w:val="003C7327"/>
    <w:rsid w:val="003D6E8E"/>
    <w:rsid w:val="003E1A36"/>
    <w:rsid w:val="003E3BB7"/>
    <w:rsid w:val="003E5204"/>
    <w:rsid w:val="003F0EAD"/>
    <w:rsid w:val="00407A5E"/>
    <w:rsid w:val="00410371"/>
    <w:rsid w:val="00410DC5"/>
    <w:rsid w:val="0041526B"/>
    <w:rsid w:val="004208C0"/>
    <w:rsid w:val="00421101"/>
    <w:rsid w:val="004236FB"/>
    <w:rsid w:val="004242F1"/>
    <w:rsid w:val="004276AA"/>
    <w:rsid w:val="0043160F"/>
    <w:rsid w:val="004418AA"/>
    <w:rsid w:val="00451486"/>
    <w:rsid w:val="00453BCB"/>
    <w:rsid w:val="004616DE"/>
    <w:rsid w:val="004840F4"/>
    <w:rsid w:val="004967E4"/>
    <w:rsid w:val="004B3965"/>
    <w:rsid w:val="004B75B7"/>
    <w:rsid w:val="004C0BF0"/>
    <w:rsid w:val="004D2030"/>
    <w:rsid w:val="004E4D0D"/>
    <w:rsid w:val="004F0658"/>
    <w:rsid w:val="004F0CFD"/>
    <w:rsid w:val="004F371E"/>
    <w:rsid w:val="00503C37"/>
    <w:rsid w:val="00512FA7"/>
    <w:rsid w:val="005141D9"/>
    <w:rsid w:val="0051580D"/>
    <w:rsid w:val="005304B2"/>
    <w:rsid w:val="005345DF"/>
    <w:rsid w:val="00537A00"/>
    <w:rsid w:val="005409A5"/>
    <w:rsid w:val="00540EA7"/>
    <w:rsid w:val="00547111"/>
    <w:rsid w:val="005476F8"/>
    <w:rsid w:val="0055399E"/>
    <w:rsid w:val="0056378E"/>
    <w:rsid w:val="00566605"/>
    <w:rsid w:val="00570842"/>
    <w:rsid w:val="00577E55"/>
    <w:rsid w:val="0058690F"/>
    <w:rsid w:val="00592D74"/>
    <w:rsid w:val="005934C4"/>
    <w:rsid w:val="005941C5"/>
    <w:rsid w:val="0059428D"/>
    <w:rsid w:val="005A091B"/>
    <w:rsid w:val="005A451A"/>
    <w:rsid w:val="005A5B69"/>
    <w:rsid w:val="005B1754"/>
    <w:rsid w:val="005B22E5"/>
    <w:rsid w:val="005C49FA"/>
    <w:rsid w:val="005D3421"/>
    <w:rsid w:val="005E051A"/>
    <w:rsid w:val="005E290A"/>
    <w:rsid w:val="005E2C44"/>
    <w:rsid w:val="005E2E05"/>
    <w:rsid w:val="005F3664"/>
    <w:rsid w:val="005F5E79"/>
    <w:rsid w:val="0060242A"/>
    <w:rsid w:val="00602D79"/>
    <w:rsid w:val="0060669F"/>
    <w:rsid w:val="00617E16"/>
    <w:rsid w:val="00621188"/>
    <w:rsid w:val="006257ED"/>
    <w:rsid w:val="0064173A"/>
    <w:rsid w:val="0064304E"/>
    <w:rsid w:val="00650751"/>
    <w:rsid w:val="00650C0D"/>
    <w:rsid w:val="00651736"/>
    <w:rsid w:val="006532DE"/>
    <w:rsid w:val="00653DE4"/>
    <w:rsid w:val="00653F45"/>
    <w:rsid w:val="00654A2D"/>
    <w:rsid w:val="00655929"/>
    <w:rsid w:val="006627B4"/>
    <w:rsid w:val="00665C47"/>
    <w:rsid w:val="00670A3F"/>
    <w:rsid w:val="0067130D"/>
    <w:rsid w:val="006717A4"/>
    <w:rsid w:val="006723AA"/>
    <w:rsid w:val="0067294E"/>
    <w:rsid w:val="00673A9A"/>
    <w:rsid w:val="00683BB9"/>
    <w:rsid w:val="00692C1B"/>
    <w:rsid w:val="006933BD"/>
    <w:rsid w:val="00695808"/>
    <w:rsid w:val="006A752F"/>
    <w:rsid w:val="006B0683"/>
    <w:rsid w:val="006B46FB"/>
    <w:rsid w:val="006D431E"/>
    <w:rsid w:val="006E21FB"/>
    <w:rsid w:val="006E35B0"/>
    <w:rsid w:val="006E7EE9"/>
    <w:rsid w:val="006F3D0D"/>
    <w:rsid w:val="00721063"/>
    <w:rsid w:val="00724B0B"/>
    <w:rsid w:val="00736306"/>
    <w:rsid w:val="007425D8"/>
    <w:rsid w:val="00745195"/>
    <w:rsid w:val="007678DD"/>
    <w:rsid w:val="0077750A"/>
    <w:rsid w:val="007827F3"/>
    <w:rsid w:val="0078356D"/>
    <w:rsid w:val="00785B37"/>
    <w:rsid w:val="007875B7"/>
    <w:rsid w:val="00792342"/>
    <w:rsid w:val="00796E31"/>
    <w:rsid w:val="00796E6F"/>
    <w:rsid w:val="007977A8"/>
    <w:rsid w:val="007A0602"/>
    <w:rsid w:val="007A14FF"/>
    <w:rsid w:val="007A2427"/>
    <w:rsid w:val="007A3C1F"/>
    <w:rsid w:val="007A4475"/>
    <w:rsid w:val="007B04E5"/>
    <w:rsid w:val="007B49BD"/>
    <w:rsid w:val="007B512A"/>
    <w:rsid w:val="007B6529"/>
    <w:rsid w:val="007B7973"/>
    <w:rsid w:val="007C2097"/>
    <w:rsid w:val="007C4396"/>
    <w:rsid w:val="007C6989"/>
    <w:rsid w:val="007C6CF0"/>
    <w:rsid w:val="007D6A07"/>
    <w:rsid w:val="007D7C6E"/>
    <w:rsid w:val="007E37CE"/>
    <w:rsid w:val="007E6208"/>
    <w:rsid w:val="007E720F"/>
    <w:rsid w:val="007F2C19"/>
    <w:rsid w:val="007F2D93"/>
    <w:rsid w:val="007F3DD1"/>
    <w:rsid w:val="007F7259"/>
    <w:rsid w:val="008040A8"/>
    <w:rsid w:val="0080427D"/>
    <w:rsid w:val="00805CCE"/>
    <w:rsid w:val="00807199"/>
    <w:rsid w:val="00813900"/>
    <w:rsid w:val="00825B1F"/>
    <w:rsid w:val="00827996"/>
    <w:rsid w:val="008279FA"/>
    <w:rsid w:val="008302BA"/>
    <w:rsid w:val="008304A9"/>
    <w:rsid w:val="008520E4"/>
    <w:rsid w:val="00860AF5"/>
    <w:rsid w:val="00861A6F"/>
    <w:rsid w:val="008626E7"/>
    <w:rsid w:val="00870EE7"/>
    <w:rsid w:val="0088333C"/>
    <w:rsid w:val="008863B9"/>
    <w:rsid w:val="008A0101"/>
    <w:rsid w:val="008A45A6"/>
    <w:rsid w:val="008C117D"/>
    <w:rsid w:val="008D0E13"/>
    <w:rsid w:val="008D1F8C"/>
    <w:rsid w:val="008D3CCC"/>
    <w:rsid w:val="008D4468"/>
    <w:rsid w:val="008E0051"/>
    <w:rsid w:val="008E081A"/>
    <w:rsid w:val="008F3789"/>
    <w:rsid w:val="008F686C"/>
    <w:rsid w:val="009007F8"/>
    <w:rsid w:val="009037A3"/>
    <w:rsid w:val="00903C67"/>
    <w:rsid w:val="00904C74"/>
    <w:rsid w:val="00905A8E"/>
    <w:rsid w:val="00906B9A"/>
    <w:rsid w:val="009148DE"/>
    <w:rsid w:val="009162E6"/>
    <w:rsid w:val="009221C0"/>
    <w:rsid w:val="00922DAC"/>
    <w:rsid w:val="0092310A"/>
    <w:rsid w:val="00927058"/>
    <w:rsid w:val="00937467"/>
    <w:rsid w:val="009407F4"/>
    <w:rsid w:val="00941E30"/>
    <w:rsid w:val="00952920"/>
    <w:rsid w:val="009531B0"/>
    <w:rsid w:val="0095439E"/>
    <w:rsid w:val="00954B8C"/>
    <w:rsid w:val="00956C2E"/>
    <w:rsid w:val="00957106"/>
    <w:rsid w:val="009603DE"/>
    <w:rsid w:val="00961A20"/>
    <w:rsid w:val="00974149"/>
    <w:rsid w:val="009741B3"/>
    <w:rsid w:val="009777D9"/>
    <w:rsid w:val="00982C9C"/>
    <w:rsid w:val="009854DD"/>
    <w:rsid w:val="00991B88"/>
    <w:rsid w:val="0099707F"/>
    <w:rsid w:val="009A141E"/>
    <w:rsid w:val="009A3C15"/>
    <w:rsid w:val="009A5753"/>
    <w:rsid w:val="009A579D"/>
    <w:rsid w:val="009A5F55"/>
    <w:rsid w:val="009A6F49"/>
    <w:rsid w:val="009B0BA6"/>
    <w:rsid w:val="009B38AF"/>
    <w:rsid w:val="009B45E1"/>
    <w:rsid w:val="009B6044"/>
    <w:rsid w:val="009D54B8"/>
    <w:rsid w:val="009E158E"/>
    <w:rsid w:val="009E3297"/>
    <w:rsid w:val="009E4702"/>
    <w:rsid w:val="009F0742"/>
    <w:rsid w:val="009F734F"/>
    <w:rsid w:val="00A0103C"/>
    <w:rsid w:val="00A11E7D"/>
    <w:rsid w:val="00A135B3"/>
    <w:rsid w:val="00A14CBB"/>
    <w:rsid w:val="00A246B6"/>
    <w:rsid w:val="00A30118"/>
    <w:rsid w:val="00A34741"/>
    <w:rsid w:val="00A462DD"/>
    <w:rsid w:val="00A47023"/>
    <w:rsid w:val="00A47A29"/>
    <w:rsid w:val="00A47E70"/>
    <w:rsid w:val="00A50CF0"/>
    <w:rsid w:val="00A51E8C"/>
    <w:rsid w:val="00A72D3D"/>
    <w:rsid w:val="00A7671C"/>
    <w:rsid w:val="00A93789"/>
    <w:rsid w:val="00A93B1B"/>
    <w:rsid w:val="00AA1310"/>
    <w:rsid w:val="00AA2CBC"/>
    <w:rsid w:val="00AA2FE9"/>
    <w:rsid w:val="00AB462B"/>
    <w:rsid w:val="00AC57C7"/>
    <w:rsid w:val="00AC5820"/>
    <w:rsid w:val="00AD1CD8"/>
    <w:rsid w:val="00AD2375"/>
    <w:rsid w:val="00B0669A"/>
    <w:rsid w:val="00B0712A"/>
    <w:rsid w:val="00B102E1"/>
    <w:rsid w:val="00B21512"/>
    <w:rsid w:val="00B258BB"/>
    <w:rsid w:val="00B33D03"/>
    <w:rsid w:val="00B3729B"/>
    <w:rsid w:val="00B5563C"/>
    <w:rsid w:val="00B57743"/>
    <w:rsid w:val="00B61C0C"/>
    <w:rsid w:val="00B67B97"/>
    <w:rsid w:val="00B67C14"/>
    <w:rsid w:val="00B740AF"/>
    <w:rsid w:val="00B845DC"/>
    <w:rsid w:val="00B86F9E"/>
    <w:rsid w:val="00B911A8"/>
    <w:rsid w:val="00B9671C"/>
    <w:rsid w:val="00B968C8"/>
    <w:rsid w:val="00B97369"/>
    <w:rsid w:val="00BA20AE"/>
    <w:rsid w:val="00BA3EC5"/>
    <w:rsid w:val="00BA51D9"/>
    <w:rsid w:val="00BB57D4"/>
    <w:rsid w:val="00BB5DCA"/>
    <w:rsid w:val="00BB5DFC"/>
    <w:rsid w:val="00BC0D60"/>
    <w:rsid w:val="00BC7180"/>
    <w:rsid w:val="00BC7DA6"/>
    <w:rsid w:val="00BD279D"/>
    <w:rsid w:val="00BD6BB8"/>
    <w:rsid w:val="00BD6D1A"/>
    <w:rsid w:val="00BE44CC"/>
    <w:rsid w:val="00BE76BC"/>
    <w:rsid w:val="00BF6C04"/>
    <w:rsid w:val="00BF6D94"/>
    <w:rsid w:val="00BF78D4"/>
    <w:rsid w:val="00C02EBD"/>
    <w:rsid w:val="00C0765E"/>
    <w:rsid w:val="00C23B11"/>
    <w:rsid w:val="00C24721"/>
    <w:rsid w:val="00C27140"/>
    <w:rsid w:val="00C30CC3"/>
    <w:rsid w:val="00C375CF"/>
    <w:rsid w:val="00C443BA"/>
    <w:rsid w:val="00C559F7"/>
    <w:rsid w:val="00C567DC"/>
    <w:rsid w:val="00C60230"/>
    <w:rsid w:val="00C604E7"/>
    <w:rsid w:val="00C66BA2"/>
    <w:rsid w:val="00C7063D"/>
    <w:rsid w:val="00C71FD0"/>
    <w:rsid w:val="00C74F4A"/>
    <w:rsid w:val="00C763FF"/>
    <w:rsid w:val="00C7783C"/>
    <w:rsid w:val="00C870F6"/>
    <w:rsid w:val="00C9199A"/>
    <w:rsid w:val="00C941E2"/>
    <w:rsid w:val="00C95985"/>
    <w:rsid w:val="00C96050"/>
    <w:rsid w:val="00C969FE"/>
    <w:rsid w:val="00CA1DAF"/>
    <w:rsid w:val="00CA481E"/>
    <w:rsid w:val="00CA660B"/>
    <w:rsid w:val="00CC5026"/>
    <w:rsid w:val="00CC68D0"/>
    <w:rsid w:val="00CD00C7"/>
    <w:rsid w:val="00CD3095"/>
    <w:rsid w:val="00CD7471"/>
    <w:rsid w:val="00CD77E8"/>
    <w:rsid w:val="00CF0F9C"/>
    <w:rsid w:val="00D00AC4"/>
    <w:rsid w:val="00D03F9A"/>
    <w:rsid w:val="00D0539C"/>
    <w:rsid w:val="00D068DC"/>
    <w:rsid w:val="00D06D51"/>
    <w:rsid w:val="00D211C7"/>
    <w:rsid w:val="00D24991"/>
    <w:rsid w:val="00D34850"/>
    <w:rsid w:val="00D41055"/>
    <w:rsid w:val="00D50255"/>
    <w:rsid w:val="00D60D7A"/>
    <w:rsid w:val="00D64667"/>
    <w:rsid w:val="00D66520"/>
    <w:rsid w:val="00D6678A"/>
    <w:rsid w:val="00D73C52"/>
    <w:rsid w:val="00D75190"/>
    <w:rsid w:val="00D765A2"/>
    <w:rsid w:val="00D77B72"/>
    <w:rsid w:val="00D81297"/>
    <w:rsid w:val="00D81AAA"/>
    <w:rsid w:val="00D84AE9"/>
    <w:rsid w:val="00D9124E"/>
    <w:rsid w:val="00D9660A"/>
    <w:rsid w:val="00DA4A7E"/>
    <w:rsid w:val="00DB4883"/>
    <w:rsid w:val="00DB70E6"/>
    <w:rsid w:val="00DC127F"/>
    <w:rsid w:val="00DC5C5B"/>
    <w:rsid w:val="00DE34CF"/>
    <w:rsid w:val="00DF2990"/>
    <w:rsid w:val="00E1152B"/>
    <w:rsid w:val="00E12054"/>
    <w:rsid w:val="00E12485"/>
    <w:rsid w:val="00E13F3D"/>
    <w:rsid w:val="00E27581"/>
    <w:rsid w:val="00E31A29"/>
    <w:rsid w:val="00E32D5C"/>
    <w:rsid w:val="00E342DD"/>
    <w:rsid w:val="00E34898"/>
    <w:rsid w:val="00E37ED7"/>
    <w:rsid w:val="00E41912"/>
    <w:rsid w:val="00E43483"/>
    <w:rsid w:val="00E43C69"/>
    <w:rsid w:val="00E52E8D"/>
    <w:rsid w:val="00E60883"/>
    <w:rsid w:val="00E82D14"/>
    <w:rsid w:val="00E86D27"/>
    <w:rsid w:val="00E8785A"/>
    <w:rsid w:val="00E90E98"/>
    <w:rsid w:val="00E91601"/>
    <w:rsid w:val="00E966FB"/>
    <w:rsid w:val="00EA5094"/>
    <w:rsid w:val="00EB09B7"/>
    <w:rsid w:val="00EB2FA2"/>
    <w:rsid w:val="00EB597E"/>
    <w:rsid w:val="00EC08FD"/>
    <w:rsid w:val="00EC29CE"/>
    <w:rsid w:val="00EC6739"/>
    <w:rsid w:val="00ED5144"/>
    <w:rsid w:val="00EE006A"/>
    <w:rsid w:val="00EE4E73"/>
    <w:rsid w:val="00EE7D7C"/>
    <w:rsid w:val="00F0088F"/>
    <w:rsid w:val="00F054EB"/>
    <w:rsid w:val="00F05B19"/>
    <w:rsid w:val="00F13132"/>
    <w:rsid w:val="00F132CE"/>
    <w:rsid w:val="00F13E10"/>
    <w:rsid w:val="00F2068D"/>
    <w:rsid w:val="00F25D98"/>
    <w:rsid w:val="00F300FB"/>
    <w:rsid w:val="00F32DAF"/>
    <w:rsid w:val="00F3532A"/>
    <w:rsid w:val="00F367AA"/>
    <w:rsid w:val="00F36C6C"/>
    <w:rsid w:val="00F55D2E"/>
    <w:rsid w:val="00F567C3"/>
    <w:rsid w:val="00F57428"/>
    <w:rsid w:val="00F61A77"/>
    <w:rsid w:val="00F62669"/>
    <w:rsid w:val="00F72C0C"/>
    <w:rsid w:val="00F81ED6"/>
    <w:rsid w:val="00F82F1C"/>
    <w:rsid w:val="00F86ECE"/>
    <w:rsid w:val="00FA1474"/>
    <w:rsid w:val="00FB0EA2"/>
    <w:rsid w:val="00FB6386"/>
    <w:rsid w:val="00FC1CC3"/>
    <w:rsid w:val="00FD10F1"/>
    <w:rsid w:val="00FD3C8B"/>
    <w:rsid w:val="00FD5C5C"/>
    <w:rsid w:val="00FD6CB2"/>
    <w:rsid w:val="00FE0D1F"/>
    <w:rsid w:val="00FE1763"/>
    <w:rsid w:val="00FE1E5E"/>
    <w:rsid w:val="00FE71DC"/>
    <w:rsid w:val="00FE7711"/>
    <w:rsid w:val="00FF09A0"/>
    <w:rsid w:val="00FF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906B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rsid w:val="00906B9A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27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053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53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53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23AA"/>
    <w:rPr>
      <w:rFonts w:ascii="Arial" w:hAnsi="Arial"/>
      <w:sz w:val="18"/>
      <w:lang w:val="en-GB" w:eastAsia="en-US"/>
    </w:rPr>
  </w:style>
  <w:style w:type="numbering" w:customStyle="1" w:styleId="12">
    <w:name w:val="목록 없음1"/>
    <w:next w:val="a2"/>
    <w:uiPriority w:val="99"/>
    <w:semiHidden/>
    <w:unhideWhenUsed/>
    <w:rsid w:val="009854DD"/>
  </w:style>
  <w:style w:type="character" w:customStyle="1" w:styleId="1Char">
    <w:name w:val="제목 1 Char"/>
    <w:basedOn w:val="a0"/>
    <w:link w:val="1"/>
    <w:rsid w:val="009854DD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9854DD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9854DD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"/>
    <w:rsid w:val="009854DD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9854DD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9854DD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9854DD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9854DD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9854DD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9854D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9854D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basedOn w:val="a0"/>
    <w:link w:val="ae"/>
    <w:rsid w:val="009854DD"/>
    <w:rPr>
      <w:rFonts w:ascii="Tahoma" w:hAnsi="Tahoma" w:cs="Tahoma"/>
      <w:sz w:val="16"/>
      <w:szCs w:val="16"/>
      <w:lang w:val="en-GB" w:eastAsia="en-US"/>
    </w:rPr>
  </w:style>
  <w:style w:type="table" w:customStyle="1" w:styleId="13">
    <w:name w:val="표 구분선1"/>
    <w:basedOn w:val="a1"/>
    <w:next w:val="af2"/>
    <w:rsid w:val="009854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Unresolved Mention"/>
    <w:basedOn w:val="a0"/>
    <w:uiPriority w:val="99"/>
    <w:semiHidden/>
    <w:unhideWhenUsed/>
    <w:rsid w:val="009854D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9854D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54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854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854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854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854DD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854D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14">
    <w:name w:val="일반 (웹)1"/>
    <w:basedOn w:val="a"/>
    <w:next w:val="af4"/>
    <w:uiPriority w:val="99"/>
    <w:unhideWhenUsed/>
    <w:rsid w:val="00985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9854D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TOC1">
    <w:name w:val="TOC 제목1"/>
    <w:basedOn w:val="1"/>
    <w:next w:val="a"/>
    <w:uiPriority w:val="39"/>
    <w:unhideWhenUsed/>
    <w:qFormat/>
    <w:rsid w:val="00985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af5">
    <w:name w:val="Mention"/>
    <w:uiPriority w:val="99"/>
    <w:semiHidden/>
    <w:unhideWhenUsed/>
    <w:rsid w:val="009854DD"/>
    <w:rPr>
      <w:color w:val="2B579A"/>
      <w:shd w:val="clear" w:color="auto" w:fill="E6E6E6"/>
    </w:rPr>
  </w:style>
  <w:style w:type="paragraph" w:customStyle="1" w:styleId="ZC">
    <w:name w:val="ZC"/>
    <w:rsid w:val="009854D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9854D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9854D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NOZchn">
    <w:name w:val="NO Zchn"/>
    <w:rsid w:val="009854DD"/>
    <w:rPr>
      <w:rFonts w:ascii="Times New Roman" w:hAnsi="Times New Roman"/>
      <w:lang w:val="en-GB" w:eastAsia="en-US"/>
    </w:rPr>
  </w:style>
  <w:style w:type="paragraph" w:customStyle="1" w:styleId="15">
    <w:name w:val="참고 문헌1"/>
    <w:basedOn w:val="a"/>
    <w:next w:val="a"/>
    <w:uiPriority w:val="37"/>
    <w:semiHidden/>
    <w:unhideWhenUsed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">
    <w:name w:val="블록 텍스트1"/>
    <w:basedOn w:val="a"/>
    <w:next w:val="af6"/>
    <w:rsid w:val="009854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hAnsi="Calibri"/>
      <w:i/>
      <w:iCs/>
      <w:color w:val="4472C4"/>
      <w:lang w:eastAsia="en-GB"/>
    </w:rPr>
  </w:style>
  <w:style w:type="paragraph" w:customStyle="1" w:styleId="17">
    <w:name w:val="본문1"/>
    <w:basedOn w:val="a"/>
    <w:next w:val="af7"/>
    <w:link w:val="Char6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 w:eastAsia="fr-FR"/>
    </w:rPr>
  </w:style>
  <w:style w:type="character" w:customStyle="1" w:styleId="Char6">
    <w:name w:val="본문 Char"/>
    <w:basedOn w:val="a0"/>
    <w:link w:val="17"/>
    <w:rsid w:val="009854DD"/>
  </w:style>
  <w:style w:type="paragraph" w:customStyle="1" w:styleId="210">
    <w:name w:val="본문 21"/>
    <w:basedOn w:val="a"/>
    <w:next w:val="25"/>
    <w:link w:val="2Char0"/>
    <w:rsid w:val="009854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 w:eastAsia="fr-FR"/>
    </w:rPr>
  </w:style>
  <w:style w:type="character" w:customStyle="1" w:styleId="2Char0">
    <w:name w:val="본문 2 Char"/>
    <w:basedOn w:val="a0"/>
    <w:link w:val="210"/>
    <w:rsid w:val="009854DD"/>
  </w:style>
  <w:style w:type="paragraph" w:customStyle="1" w:styleId="310">
    <w:name w:val="본문 31"/>
    <w:basedOn w:val="a"/>
    <w:next w:val="34"/>
    <w:link w:val="3Char0"/>
    <w:rsid w:val="009854D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0">
    <w:name w:val="본문 3 Char"/>
    <w:basedOn w:val="a0"/>
    <w:link w:val="310"/>
    <w:rsid w:val="009854DD"/>
    <w:rPr>
      <w:sz w:val="16"/>
      <w:szCs w:val="16"/>
    </w:rPr>
  </w:style>
  <w:style w:type="paragraph" w:customStyle="1" w:styleId="18">
    <w:name w:val="본문 첫 줄 들여쓰기1"/>
    <w:basedOn w:val="af7"/>
    <w:next w:val="af8"/>
    <w:link w:val="Char7"/>
    <w:rsid w:val="009854DD"/>
    <w:pPr>
      <w:overflowPunct w:val="0"/>
      <w:autoSpaceDE w:val="0"/>
      <w:autoSpaceDN w:val="0"/>
      <w:adjustRightInd w:val="0"/>
      <w:ind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Char7">
    <w:name w:val="본문 첫 줄 들여쓰기 Char"/>
    <w:basedOn w:val="Char6"/>
    <w:link w:val="18"/>
    <w:rsid w:val="009854DD"/>
  </w:style>
  <w:style w:type="paragraph" w:customStyle="1" w:styleId="19">
    <w:name w:val="본문 들여쓰기1"/>
    <w:basedOn w:val="a"/>
    <w:next w:val="af9"/>
    <w:link w:val="Char8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Char8">
    <w:name w:val="본문 들여쓰기 Char"/>
    <w:basedOn w:val="a0"/>
    <w:link w:val="19"/>
    <w:rsid w:val="009854DD"/>
  </w:style>
  <w:style w:type="paragraph" w:customStyle="1" w:styleId="211">
    <w:name w:val="본문 첫 줄 들여쓰기 21"/>
    <w:basedOn w:val="af9"/>
    <w:next w:val="26"/>
    <w:link w:val="2Char1"/>
    <w:rsid w:val="009854DD"/>
    <w:pPr>
      <w:overflowPunct w:val="0"/>
      <w:autoSpaceDE w:val="0"/>
      <w:autoSpaceDN w:val="0"/>
      <w:adjustRightInd w:val="0"/>
      <w:ind w:leftChars="0" w:left="360" w:firstLine="360"/>
      <w:textAlignment w:val="baseline"/>
    </w:pPr>
    <w:rPr>
      <w:rFonts w:ascii="CG Times (WN)" w:hAnsi="CG Times (WN)"/>
      <w:lang w:val="fr-FR" w:eastAsia="fr-FR"/>
    </w:rPr>
  </w:style>
  <w:style w:type="character" w:customStyle="1" w:styleId="2Char1">
    <w:name w:val="본문 첫 줄 들여쓰기 2 Char"/>
    <w:basedOn w:val="Char8"/>
    <w:link w:val="211"/>
    <w:rsid w:val="009854DD"/>
  </w:style>
  <w:style w:type="paragraph" w:customStyle="1" w:styleId="212">
    <w:name w:val="본문 들여쓰기 21"/>
    <w:basedOn w:val="a"/>
    <w:next w:val="27"/>
    <w:link w:val="2Char2"/>
    <w:rsid w:val="009854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 w:eastAsia="fr-FR"/>
    </w:rPr>
  </w:style>
  <w:style w:type="character" w:customStyle="1" w:styleId="2Char2">
    <w:name w:val="본문 들여쓰기 2 Char"/>
    <w:basedOn w:val="a0"/>
    <w:link w:val="212"/>
    <w:rsid w:val="009854DD"/>
  </w:style>
  <w:style w:type="paragraph" w:customStyle="1" w:styleId="311">
    <w:name w:val="본문 들여쓰기 31"/>
    <w:basedOn w:val="a"/>
    <w:next w:val="35"/>
    <w:link w:val="3Char1"/>
    <w:rsid w:val="009854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 w:eastAsia="fr-FR"/>
    </w:rPr>
  </w:style>
  <w:style w:type="character" w:customStyle="1" w:styleId="3Char1">
    <w:name w:val="본문 들여쓰기 3 Char"/>
    <w:basedOn w:val="a0"/>
    <w:link w:val="311"/>
    <w:rsid w:val="009854DD"/>
    <w:rPr>
      <w:sz w:val="16"/>
      <w:szCs w:val="16"/>
    </w:rPr>
  </w:style>
  <w:style w:type="paragraph" w:customStyle="1" w:styleId="1a">
    <w:name w:val="캡션1"/>
    <w:basedOn w:val="a"/>
    <w:next w:val="a"/>
    <w:semiHidden/>
    <w:unhideWhenUsed/>
    <w:qFormat/>
    <w:rsid w:val="009854D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  <w:lang w:eastAsia="en-GB"/>
    </w:rPr>
  </w:style>
  <w:style w:type="paragraph" w:customStyle="1" w:styleId="1b">
    <w:name w:val="맺음말1"/>
    <w:basedOn w:val="a"/>
    <w:next w:val="afa"/>
    <w:link w:val="Char9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9">
    <w:name w:val="맺음말 Char"/>
    <w:basedOn w:val="a0"/>
    <w:link w:val="1b"/>
    <w:rsid w:val="009854DD"/>
  </w:style>
  <w:style w:type="character" w:customStyle="1" w:styleId="Char2">
    <w:name w:val="메모 텍스트 Char"/>
    <w:basedOn w:val="a0"/>
    <w:link w:val="ac"/>
    <w:rsid w:val="009854DD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9854DD"/>
    <w:rPr>
      <w:rFonts w:ascii="Times New Roman" w:hAnsi="Times New Roman"/>
      <w:b/>
      <w:bCs/>
      <w:lang w:val="en-GB" w:eastAsia="en-US"/>
    </w:rPr>
  </w:style>
  <w:style w:type="paragraph" w:customStyle="1" w:styleId="1c">
    <w:name w:val="날짜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b"/>
    <w:rsid w:val="009854DD"/>
  </w:style>
  <w:style w:type="character" w:customStyle="1" w:styleId="Char5">
    <w:name w:val="문서 구조 Char"/>
    <w:basedOn w:val="a0"/>
    <w:link w:val="af0"/>
    <w:rsid w:val="009854DD"/>
    <w:rPr>
      <w:rFonts w:ascii="Tahoma" w:hAnsi="Tahoma" w:cs="Tahoma"/>
      <w:shd w:val="clear" w:color="auto" w:fill="000080"/>
      <w:lang w:val="en-GB" w:eastAsia="en-US"/>
    </w:rPr>
  </w:style>
  <w:style w:type="paragraph" w:customStyle="1" w:styleId="1d">
    <w:name w:val="전자 메일 서명1"/>
    <w:basedOn w:val="a"/>
    <w:next w:val="afc"/>
    <w:link w:val="Charb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b">
    <w:name w:val="전자 메일 서명 Char"/>
    <w:basedOn w:val="a0"/>
    <w:link w:val="1d"/>
    <w:rsid w:val="009854DD"/>
  </w:style>
  <w:style w:type="paragraph" w:customStyle="1" w:styleId="1e">
    <w:name w:val="미주 텍스트1"/>
    <w:basedOn w:val="a"/>
    <w:next w:val="afd"/>
    <w:link w:val="Charc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lang w:val="fr-FR" w:eastAsia="fr-FR"/>
    </w:rPr>
  </w:style>
  <w:style w:type="character" w:customStyle="1" w:styleId="Charc">
    <w:name w:val="미주 텍스트 Char"/>
    <w:basedOn w:val="a0"/>
    <w:link w:val="1e"/>
    <w:rsid w:val="009854DD"/>
  </w:style>
  <w:style w:type="paragraph" w:customStyle="1" w:styleId="1f">
    <w:name w:val="주소 봉투1"/>
    <w:basedOn w:val="a"/>
    <w:next w:val="afe"/>
    <w:rsid w:val="009854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맑은 고딕" w:hAnsi="Calibri Light"/>
      <w:sz w:val="24"/>
      <w:szCs w:val="24"/>
      <w:lang w:eastAsia="en-GB"/>
    </w:rPr>
  </w:style>
  <w:style w:type="paragraph" w:customStyle="1" w:styleId="1f0">
    <w:name w:val="반송용 봉투1"/>
    <w:basedOn w:val="a"/>
    <w:next w:val="aff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맑은 고딕" w:hAnsi="Calibri Light"/>
      <w:lang w:eastAsia="en-GB"/>
    </w:rPr>
  </w:style>
  <w:style w:type="character" w:customStyle="1" w:styleId="Char0">
    <w:name w:val="각주 텍스트 Char"/>
    <w:basedOn w:val="a0"/>
    <w:link w:val="a6"/>
    <w:rsid w:val="009854DD"/>
    <w:rPr>
      <w:rFonts w:ascii="Times New Roman" w:hAnsi="Times New Roman"/>
      <w:sz w:val="16"/>
      <w:lang w:val="en-GB" w:eastAsia="en-US"/>
    </w:rPr>
  </w:style>
  <w:style w:type="paragraph" w:customStyle="1" w:styleId="HTML1">
    <w:name w:val="HTML 주소1"/>
    <w:basedOn w:val="a"/>
    <w:next w:val="HTML"/>
    <w:link w:val="HTMLChar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hAnsi="CG Times (WN)"/>
      <w:i/>
      <w:iCs/>
      <w:lang w:val="fr-FR" w:eastAsia="fr-FR"/>
    </w:rPr>
  </w:style>
  <w:style w:type="character" w:customStyle="1" w:styleId="HTMLChar">
    <w:name w:val="HTML 주소 Char"/>
    <w:basedOn w:val="a0"/>
    <w:link w:val="HTML1"/>
    <w:rsid w:val="009854DD"/>
    <w:rPr>
      <w:i/>
      <w:iCs/>
    </w:rPr>
  </w:style>
  <w:style w:type="paragraph" w:customStyle="1" w:styleId="HTML10">
    <w:name w:val="미리 서식이 지정된 HTML1"/>
    <w:basedOn w:val="a"/>
    <w:next w:val="HTML0"/>
    <w:link w:val="HTMLChar0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val="fr-FR" w:eastAsia="fr-FR"/>
    </w:rPr>
  </w:style>
  <w:style w:type="character" w:customStyle="1" w:styleId="HTMLChar0">
    <w:name w:val="미리 서식이 지정된 HTML Char"/>
    <w:basedOn w:val="a0"/>
    <w:link w:val="HTML10"/>
    <w:rsid w:val="009854DD"/>
    <w:rPr>
      <w:rFonts w:ascii="Consolas" w:hAnsi="Consolas"/>
    </w:rPr>
  </w:style>
  <w:style w:type="paragraph" w:customStyle="1" w:styleId="312">
    <w:name w:val="색인 3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customStyle="1" w:styleId="410">
    <w:name w:val="색인 4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customStyle="1" w:styleId="510">
    <w:name w:val="색인 5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customStyle="1" w:styleId="61">
    <w:name w:val="색인 6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customStyle="1" w:styleId="71">
    <w:name w:val="색인 7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customStyle="1" w:styleId="81">
    <w:name w:val="색인 8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customStyle="1" w:styleId="91">
    <w:name w:val="색인 9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1f1">
    <w:name w:val="색인 제목1"/>
    <w:basedOn w:val="a"/>
    <w:next w:val="11"/>
    <w:rsid w:val="009854DD"/>
    <w:pPr>
      <w:overflowPunct w:val="0"/>
      <w:autoSpaceDE w:val="0"/>
      <w:autoSpaceDN w:val="0"/>
      <w:adjustRightInd w:val="0"/>
      <w:textAlignment w:val="baseline"/>
    </w:pPr>
    <w:rPr>
      <w:rFonts w:ascii="Calibri Light" w:eastAsia="맑은 고딕" w:hAnsi="Calibri Light"/>
      <w:b/>
      <w:bCs/>
      <w:lang w:eastAsia="en-GB"/>
    </w:rPr>
  </w:style>
  <w:style w:type="paragraph" w:customStyle="1" w:styleId="1f2">
    <w:name w:val="강한 인용1"/>
    <w:basedOn w:val="a"/>
    <w:next w:val="a"/>
    <w:uiPriority w:val="30"/>
    <w:qFormat/>
    <w:rsid w:val="009854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0"/>
    <w:uiPriority w:val="30"/>
    <w:rsid w:val="009854DD"/>
    <w:rPr>
      <w:i/>
      <w:iCs/>
      <w:color w:val="4472C4"/>
    </w:rPr>
  </w:style>
  <w:style w:type="paragraph" w:customStyle="1" w:styleId="1f3">
    <w:name w:val="목록 계속1"/>
    <w:basedOn w:val="a"/>
    <w:next w:val="aff1"/>
    <w:rsid w:val="009854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customStyle="1" w:styleId="213">
    <w:name w:val="목록 계속 21"/>
    <w:basedOn w:val="a"/>
    <w:next w:val="28"/>
    <w:rsid w:val="009854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customStyle="1" w:styleId="313">
    <w:name w:val="목록 계속 31"/>
    <w:basedOn w:val="a"/>
    <w:next w:val="36"/>
    <w:rsid w:val="009854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customStyle="1" w:styleId="411">
    <w:name w:val="목록 계속 41"/>
    <w:basedOn w:val="a"/>
    <w:next w:val="44"/>
    <w:rsid w:val="009854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customStyle="1" w:styleId="511">
    <w:name w:val="목록 계속 51"/>
    <w:basedOn w:val="a"/>
    <w:next w:val="54"/>
    <w:rsid w:val="009854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31">
    <w:name w:val="번호 매기기 31"/>
    <w:basedOn w:val="a"/>
    <w:next w:val="37"/>
    <w:rsid w:val="009854DD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41">
    <w:name w:val="번호 매기기 41"/>
    <w:basedOn w:val="a"/>
    <w:next w:val="45"/>
    <w:rsid w:val="009854DD"/>
    <w:pPr>
      <w:numPr>
        <w:numId w:val="2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51">
    <w:name w:val="번호 매기기 51"/>
    <w:basedOn w:val="a"/>
    <w:next w:val="55"/>
    <w:rsid w:val="009854DD"/>
    <w:pPr>
      <w:numPr>
        <w:numId w:val="3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customStyle="1" w:styleId="1f4">
    <w:name w:val="목록 단락1"/>
    <w:basedOn w:val="a"/>
    <w:next w:val="aff2"/>
    <w:uiPriority w:val="34"/>
    <w:qFormat/>
    <w:rsid w:val="009854D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1f5">
    <w:name w:val="매크로 텍스트1"/>
    <w:next w:val="aff3"/>
    <w:link w:val="Chare"/>
    <w:rsid w:val="009854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매크로 텍스트 Char"/>
    <w:basedOn w:val="a0"/>
    <w:link w:val="1f5"/>
    <w:rsid w:val="009854DD"/>
    <w:rPr>
      <w:rFonts w:ascii="Consolas" w:hAnsi="Consolas"/>
      <w:lang w:eastAsia="en-US"/>
    </w:rPr>
  </w:style>
  <w:style w:type="paragraph" w:customStyle="1" w:styleId="1f6">
    <w:name w:val="메시지 머리글1"/>
    <w:basedOn w:val="a"/>
    <w:next w:val="aff4"/>
    <w:link w:val="Charf"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맑은 고딕" w:hAnsi="Calibri Light"/>
      <w:sz w:val="24"/>
      <w:szCs w:val="24"/>
      <w:lang w:val="fr-FR" w:eastAsia="fr-FR"/>
    </w:rPr>
  </w:style>
  <w:style w:type="character" w:customStyle="1" w:styleId="Charf">
    <w:name w:val="메시지 머리글 Char"/>
    <w:basedOn w:val="a0"/>
    <w:link w:val="1f6"/>
    <w:rsid w:val="009854DD"/>
    <w:rPr>
      <w:rFonts w:ascii="Calibri Light" w:eastAsia="맑은 고딕" w:hAnsi="Calibri Light" w:cs="Times New Roman"/>
      <w:sz w:val="24"/>
      <w:szCs w:val="24"/>
      <w:shd w:val="pct20" w:color="auto" w:fill="auto"/>
    </w:rPr>
  </w:style>
  <w:style w:type="paragraph" w:customStyle="1" w:styleId="1f7">
    <w:name w:val="간격 없음1"/>
    <w:next w:val="aff5"/>
    <w:uiPriority w:val="1"/>
    <w:qFormat/>
    <w:rsid w:val="009854DD"/>
    <w:rPr>
      <w:rFonts w:ascii="Times New Roman" w:hAnsi="Times New Roman"/>
      <w:lang w:val="en-GB" w:eastAsia="en-US"/>
    </w:rPr>
  </w:style>
  <w:style w:type="paragraph" w:customStyle="1" w:styleId="1f8">
    <w:name w:val="표준 들여쓰기1"/>
    <w:basedOn w:val="a"/>
    <w:next w:val="aff6"/>
    <w:rsid w:val="009854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customStyle="1" w:styleId="1f9">
    <w:name w:val="각주/미주 머리글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7"/>
    <w:rsid w:val="009854DD"/>
  </w:style>
  <w:style w:type="paragraph" w:customStyle="1" w:styleId="1fa">
    <w:name w:val="글자만1"/>
    <w:basedOn w:val="a"/>
    <w:next w:val="aff8"/>
    <w:link w:val="Charf1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val="fr-FR" w:eastAsia="fr-FR"/>
    </w:rPr>
  </w:style>
  <w:style w:type="character" w:customStyle="1" w:styleId="Charf1">
    <w:name w:val="글자만 Char"/>
    <w:basedOn w:val="a0"/>
    <w:link w:val="1fa"/>
    <w:rsid w:val="009854DD"/>
    <w:rPr>
      <w:rFonts w:ascii="Consolas" w:hAnsi="Consolas"/>
      <w:sz w:val="21"/>
      <w:szCs w:val="21"/>
    </w:rPr>
  </w:style>
  <w:style w:type="paragraph" w:customStyle="1" w:styleId="1fb">
    <w:name w:val="인용1"/>
    <w:basedOn w:val="a"/>
    <w:next w:val="a"/>
    <w:uiPriority w:val="29"/>
    <w:qFormat/>
    <w:rsid w:val="009854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인용 Char"/>
    <w:basedOn w:val="a0"/>
    <w:link w:val="aff9"/>
    <w:uiPriority w:val="29"/>
    <w:rsid w:val="009854DD"/>
    <w:rPr>
      <w:i/>
      <w:iCs/>
      <w:color w:val="404040"/>
    </w:rPr>
  </w:style>
  <w:style w:type="paragraph" w:customStyle="1" w:styleId="1fc">
    <w:name w:val="인사말1"/>
    <w:basedOn w:val="a"/>
    <w:next w:val="a"/>
    <w:rsid w:val="009854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a"/>
    <w:rsid w:val="009854DD"/>
  </w:style>
  <w:style w:type="paragraph" w:customStyle="1" w:styleId="1fd">
    <w:name w:val="서명1"/>
    <w:basedOn w:val="a"/>
    <w:next w:val="affb"/>
    <w:link w:val="Charf4"/>
    <w:rsid w:val="009854D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ascii="CG Times (WN)" w:hAnsi="CG Times (WN)"/>
      <w:lang w:val="fr-FR" w:eastAsia="fr-FR"/>
    </w:rPr>
  </w:style>
  <w:style w:type="character" w:customStyle="1" w:styleId="Charf4">
    <w:name w:val="서명 Char"/>
    <w:basedOn w:val="a0"/>
    <w:link w:val="1fd"/>
    <w:rsid w:val="009854DD"/>
  </w:style>
  <w:style w:type="paragraph" w:customStyle="1" w:styleId="1fe">
    <w:name w:val="부제1"/>
    <w:basedOn w:val="a"/>
    <w:next w:val="a"/>
    <w:qFormat/>
    <w:rsid w:val="009854D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9854DD"/>
    <w:rPr>
      <w:rFonts w:ascii="Calibri" w:hAnsi="Calibri" w:cs="Times New Roman"/>
      <w:color w:val="5A5A5A"/>
      <w:spacing w:val="15"/>
      <w:sz w:val="22"/>
      <w:szCs w:val="22"/>
    </w:rPr>
  </w:style>
  <w:style w:type="paragraph" w:customStyle="1" w:styleId="1ff">
    <w:name w:val="관련 근거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customStyle="1" w:styleId="1ff0">
    <w:name w:val="그림 목차1"/>
    <w:basedOn w:val="a"/>
    <w:next w:val="a"/>
    <w:rsid w:val="009854D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1ff1">
    <w:name w:val="제목1"/>
    <w:basedOn w:val="a"/>
    <w:next w:val="a"/>
    <w:qFormat/>
    <w:rsid w:val="009854D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맑은 고딕" w:hAnsi="Calibri Light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d"/>
    <w:rsid w:val="009854DD"/>
    <w:rPr>
      <w:rFonts w:ascii="Calibri Light" w:eastAsia="맑은 고딕" w:hAnsi="Calibri Light" w:cs="Times New Roman"/>
      <w:spacing w:val="-10"/>
      <w:kern w:val="28"/>
      <w:sz w:val="56"/>
      <w:szCs w:val="56"/>
    </w:rPr>
  </w:style>
  <w:style w:type="paragraph" w:customStyle="1" w:styleId="1ff2">
    <w:name w:val="관련 근거 목차 제목1"/>
    <w:basedOn w:val="a"/>
    <w:next w:val="a"/>
    <w:rsid w:val="009854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맑은 고딕" w:hAnsi="Calibri Light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9854DD"/>
  </w:style>
  <w:style w:type="table" w:styleId="af2">
    <w:name w:val="Table Grid"/>
    <w:basedOn w:val="a1"/>
    <w:rsid w:val="00985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semiHidden/>
    <w:unhideWhenUsed/>
    <w:rsid w:val="009854DD"/>
    <w:rPr>
      <w:sz w:val="24"/>
      <w:szCs w:val="24"/>
    </w:rPr>
  </w:style>
  <w:style w:type="paragraph" w:styleId="af6">
    <w:name w:val="Block Text"/>
    <w:basedOn w:val="a"/>
    <w:semiHidden/>
    <w:unhideWhenUsed/>
    <w:rsid w:val="009854DD"/>
    <w:pPr>
      <w:ind w:leftChars="700" w:left="1440" w:rightChars="700" w:right="1440"/>
    </w:pPr>
  </w:style>
  <w:style w:type="paragraph" w:styleId="af7">
    <w:name w:val="Body Text"/>
    <w:basedOn w:val="a"/>
    <w:link w:val="Char10"/>
    <w:semiHidden/>
    <w:unhideWhenUsed/>
    <w:rsid w:val="009854DD"/>
  </w:style>
  <w:style w:type="character" w:customStyle="1" w:styleId="Char10">
    <w:name w:val="본문 Char1"/>
    <w:basedOn w:val="a0"/>
    <w:link w:val="af7"/>
    <w:semiHidden/>
    <w:rsid w:val="009854D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10"/>
    <w:semiHidden/>
    <w:unhideWhenUsed/>
    <w:rsid w:val="009854DD"/>
    <w:pPr>
      <w:spacing w:line="480" w:lineRule="auto"/>
    </w:pPr>
  </w:style>
  <w:style w:type="character" w:customStyle="1" w:styleId="2Char10">
    <w:name w:val="본문 2 Char1"/>
    <w:basedOn w:val="a0"/>
    <w:link w:val="25"/>
    <w:semiHidden/>
    <w:rsid w:val="009854D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10"/>
    <w:semiHidden/>
    <w:unhideWhenUsed/>
    <w:rsid w:val="009854DD"/>
    <w:rPr>
      <w:sz w:val="16"/>
      <w:szCs w:val="16"/>
    </w:rPr>
  </w:style>
  <w:style w:type="character" w:customStyle="1" w:styleId="3Char10">
    <w:name w:val="본문 3 Char1"/>
    <w:basedOn w:val="a0"/>
    <w:link w:val="34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11"/>
    <w:rsid w:val="009854DD"/>
    <w:pPr>
      <w:ind w:firstLineChars="100" w:firstLine="210"/>
    </w:pPr>
  </w:style>
  <w:style w:type="character" w:customStyle="1" w:styleId="Char11">
    <w:name w:val="본문 첫 줄 들여쓰기 Char1"/>
    <w:basedOn w:val="Char10"/>
    <w:link w:val="af8"/>
    <w:rsid w:val="009854D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12"/>
    <w:semiHidden/>
    <w:unhideWhenUsed/>
    <w:rsid w:val="009854DD"/>
    <w:pPr>
      <w:ind w:leftChars="400" w:left="851"/>
    </w:pPr>
  </w:style>
  <w:style w:type="character" w:customStyle="1" w:styleId="Char12">
    <w:name w:val="본문 들여쓰기 Char1"/>
    <w:basedOn w:val="a0"/>
    <w:link w:val="af9"/>
    <w:semiHidden/>
    <w:rsid w:val="009854D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1"/>
    <w:semiHidden/>
    <w:unhideWhenUsed/>
    <w:rsid w:val="009854DD"/>
    <w:pPr>
      <w:ind w:firstLineChars="100" w:firstLine="210"/>
    </w:pPr>
  </w:style>
  <w:style w:type="character" w:customStyle="1" w:styleId="2Char11">
    <w:name w:val="본문 첫 줄 들여쓰기 2 Char1"/>
    <w:basedOn w:val="Char12"/>
    <w:link w:val="26"/>
    <w:semiHidden/>
    <w:rsid w:val="009854D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2"/>
    <w:semiHidden/>
    <w:unhideWhenUsed/>
    <w:rsid w:val="009854DD"/>
    <w:pPr>
      <w:spacing w:line="480" w:lineRule="auto"/>
      <w:ind w:leftChars="400" w:left="851"/>
    </w:pPr>
  </w:style>
  <w:style w:type="character" w:customStyle="1" w:styleId="2Char12">
    <w:name w:val="본문 들여쓰기 2 Char1"/>
    <w:basedOn w:val="a0"/>
    <w:link w:val="27"/>
    <w:semiHidden/>
    <w:rsid w:val="009854D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1"/>
    <w:semiHidden/>
    <w:unhideWhenUsed/>
    <w:rsid w:val="009854DD"/>
    <w:pPr>
      <w:ind w:leftChars="400" w:left="851"/>
    </w:pPr>
    <w:rPr>
      <w:sz w:val="16"/>
      <w:szCs w:val="16"/>
    </w:rPr>
  </w:style>
  <w:style w:type="character" w:customStyle="1" w:styleId="3Char11">
    <w:name w:val="본문 들여쓰기 3 Char1"/>
    <w:basedOn w:val="a0"/>
    <w:link w:val="35"/>
    <w:semiHidden/>
    <w:rsid w:val="009854D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"/>
    <w:link w:val="Char13"/>
    <w:semiHidden/>
    <w:unhideWhenUsed/>
    <w:rsid w:val="009854DD"/>
    <w:pPr>
      <w:ind w:leftChars="2100" w:left="100"/>
    </w:pPr>
  </w:style>
  <w:style w:type="character" w:customStyle="1" w:styleId="Char13">
    <w:name w:val="맺음말 Char1"/>
    <w:basedOn w:val="a0"/>
    <w:link w:val="afa"/>
    <w:semiHidden/>
    <w:rsid w:val="009854DD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9854DD"/>
    <w:rPr>
      <w:rFonts w:ascii="CG Times (WN)" w:hAnsi="CG Times (WN)"/>
      <w:lang w:val="fr-FR" w:eastAsia="fr-FR"/>
    </w:rPr>
  </w:style>
  <w:style w:type="character" w:customStyle="1" w:styleId="Char14">
    <w:name w:val="날짜 Char1"/>
    <w:basedOn w:val="a0"/>
    <w:rsid w:val="009854DD"/>
    <w:rPr>
      <w:rFonts w:ascii="Times New Roman" w:hAnsi="Times New Roman"/>
      <w:lang w:val="en-GB" w:eastAsia="en-US"/>
    </w:rPr>
  </w:style>
  <w:style w:type="paragraph" w:styleId="afc">
    <w:name w:val="E-mail Signature"/>
    <w:basedOn w:val="a"/>
    <w:link w:val="Char15"/>
    <w:semiHidden/>
    <w:unhideWhenUsed/>
    <w:rsid w:val="009854DD"/>
  </w:style>
  <w:style w:type="character" w:customStyle="1" w:styleId="Char15">
    <w:name w:val="전자 메일 서명 Char1"/>
    <w:basedOn w:val="a0"/>
    <w:link w:val="afc"/>
    <w:semiHidden/>
    <w:rsid w:val="009854DD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16"/>
    <w:semiHidden/>
    <w:unhideWhenUsed/>
    <w:rsid w:val="009854DD"/>
    <w:pPr>
      <w:snapToGrid w:val="0"/>
    </w:pPr>
  </w:style>
  <w:style w:type="character" w:customStyle="1" w:styleId="Char16">
    <w:name w:val="미주 텍스트 Char1"/>
    <w:basedOn w:val="a0"/>
    <w:link w:val="afd"/>
    <w:semiHidden/>
    <w:rsid w:val="009854DD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9854DD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9854DD"/>
    <w:pPr>
      <w:snapToGrid w:val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1"/>
    <w:semiHidden/>
    <w:unhideWhenUsed/>
    <w:rsid w:val="009854DD"/>
    <w:rPr>
      <w:i/>
      <w:iCs/>
    </w:rPr>
  </w:style>
  <w:style w:type="character" w:customStyle="1" w:styleId="HTMLChar1">
    <w:name w:val="HTML 주소 Char1"/>
    <w:basedOn w:val="a0"/>
    <w:link w:val="HTML"/>
    <w:semiHidden/>
    <w:rsid w:val="009854D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10"/>
    <w:semiHidden/>
    <w:unhideWhenUsed/>
    <w:rsid w:val="009854DD"/>
    <w:rPr>
      <w:rFonts w:ascii="Courier New" w:hAnsi="Courier New" w:cs="Courier New"/>
    </w:rPr>
  </w:style>
  <w:style w:type="character" w:customStyle="1" w:styleId="HTMLChar10">
    <w:name w:val="미리 서식이 지정된 HTML Char1"/>
    <w:basedOn w:val="a0"/>
    <w:link w:val="HTML0"/>
    <w:semiHidden/>
    <w:rsid w:val="009854DD"/>
    <w:rPr>
      <w:rFonts w:ascii="Courier New" w:hAnsi="Courier New" w:cs="Courier New"/>
      <w:lang w:val="en-GB" w:eastAsia="en-US"/>
    </w:rPr>
  </w:style>
  <w:style w:type="paragraph" w:styleId="aff0">
    <w:name w:val="Intense Quote"/>
    <w:basedOn w:val="a"/>
    <w:next w:val="a"/>
    <w:link w:val="Chard"/>
    <w:uiPriority w:val="30"/>
    <w:qFormat/>
    <w:rsid w:val="009854D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fr-FR"/>
    </w:rPr>
  </w:style>
  <w:style w:type="character" w:customStyle="1" w:styleId="Char17">
    <w:name w:val="강한 인용 Char1"/>
    <w:basedOn w:val="a0"/>
    <w:uiPriority w:val="30"/>
    <w:rsid w:val="009854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1">
    <w:name w:val="List Continue"/>
    <w:basedOn w:val="a"/>
    <w:semiHidden/>
    <w:unhideWhenUsed/>
    <w:rsid w:val="009854DD"/>
    <w:pPr>
      <w:ind w:leftChars="200" w:left="425"/>
      <w:contextualSpacing/>
    </w:pPr>
  </w:style>
  <w:style w:type="paragraph" w:styleId="28">
    <w:name w:val="List Continue 2"/>
    <w:basedOn w:val="a"/>
    <w:semiHidden/>
    <w:unhideWhenUsed/>
    <w:rsid w:val="009854DD"/>
    <w:pPr>
      <w:ind w:leftChars="400" w:left="850"/>
      <w:contextualSpacing/>
    </w:pPr>
  </w:style>
  <w:style w:type="paragraph" w:styleId="36">
    <w:name w:val="List Continue 3"/>
    <w:basedOn w:val="a"/>
    <w:semiHidden/>
    <w:unhideWhenUsed/>
    <w:rsid w:val="009854DD"/>
    <w:pPr>
      <w:ind w:leftChars="600" w:left="1275"/>
      <w:contextualSpacing/>
    </w:pPr>
  </w:style>
  <w:style w:type="paragraph" w:styleId="44">
    <w:name w:val="List Continue 4"/>
    <w:basedOn w:val="a"/>
    <w:semiHidden/>
    <w:unhideWhenUsed/>
    <w:rsid w:val="009854DD"/>
    <w:pPr>
      <w:ind w:leftChars="800" w:left="1700"/>
      <w:contextualSpacing/>
    </w:pPr>
  </w:style>
  <w:style w:type="paragraph" w:styleId="54">
    <w:name w:val="List Continue 5"/>
    <w:basedOn w:val="a"/>
    <w:semiHidden/>
    <w:unhideWhenUsed/>
    <w:rsid w:val="009854DD"/>
    <w:pPr>
      <w:ind w:leftChars="1000" w:left="2125"/>
      <w:contextualSpacing/>
    </w:pPr>
  </w:style>
  <w:style w:type="paragraph" w:styleId="37">
    <w:name w:val="List Number 3"/>
    <w:basedOn w:val="a"/>
    <w:semiHidden/>
    <w:unhideWhenUsed/>
    <w:rsid w:val="009854DD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semiHidden/>
    <w:unhideWhenUsed/>
    <w:rsid w:val="009854DD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semiHidden/>
    <w:unhideWhenUsed/>
    <w:rsid w:val="009854DD"/>
    <w:pPr>
      <w:tabs>
        <w:tab w:val="num" w:pos="1492"/>
      </w:tabs>
      <w:ind w:left="1492" w:hanging="360"/>
      <w:contextualSpacing/>
    </w:pPr>
  </w:style>
  <w:style w:type="paragraph" w:styleId="aff2">
    <w:name w:val="List Paragraph"/>
    <w:basedOn w:val="a"/>
    <w:uiPriority w:val="34"/>
    <w:qFormat/>
    <w:rsid w:val="009854DD"/>
    <w:pPr>
      <w:ind w:leftChars="400" w:left="800"/>
    </w:pPr>
  </w:style>
  <w:style w:type="paragraph" w:styleId="aff3">
    <w:name w:val="macro"/>
    <w:link w:val="Char18"/>
    <w:semiHidden/>
    <w:unhideWhenUsed/>
    <w:rsid w:val="009854DD"/>
    <w:pPr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  <w:spacing w:after="180"/>
    </w:pPr>
    <w:rPr>
      <w:rFonts w:ascii="Courier New" w:eastAsia="바탕" w:hAnsi="Courier New" w:cs="Courier New"/>
      <w:sz w:val="24"/>
      <w:szCs w:val="24"/>
      <w:lang w:val="en-GB" w:eastAsia="en-US"/>
    </w:rPr>
  </w:style>
  <w:style w:type="character" w:customStyle="1" w:styleId="Char18">
    <w:name w:val="매크로 텍스트 Char1"/>
    <w:basedOn w:val="a0"/>
    <w:link w:val="aff3"/>
    <w:semiHidden/>
    <w:rsid w:val="009854DD"/>
    <w:rPr>
      <w:rFonts w:ascii="Courier New" w:eastAsia="바탕" w:hAnsi="Courier New" w:cs="Courier New"/>
      <w:sz w:val="24"/>
      <w:szCs w:val="24"/>
      <w:lang w:val="en-GB" w:eastAsia="en-US"/>
    </w:rPr>
  </w:style>
  <w:style w:type="paragraph" w:styleId="aff4">
    <w:name w:val="Message Header"/>
    <w:basedOn w:val="a"/>
    <w:link w:val="Char19"/>
    <w:semiHidden/>
    <w:unhideWhenUsed/>
    <w:rsid w:val="009854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19">
    <w:name w:val="메시지 머리글 Char1"/>
    <w:basedOn w:val="a0"/>
    <w:link w:val="aff4"/>
    <w:semiHidden/>
    <w:rsid w:val="009854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9854DD"/>
    <w:rPr>
      <w:rFonts w:ascii="Times New Roman" w:hAnsi="Times New Roman"/>
      <w:lang w:val="en-GB" w:eastAsia="en-US"/>
    </w:rPr>
  </w:style>
  <w:style w:type="paragraph" w:styleId="aff6">
    <w:name w:val="Normal Indent"/>
    <w:basedOn w:val="a"/>
    <w:semiHidden/>
    <w:unhideWhenUsed/>
    <w:rsid w:val="009854DD"/>
    <w:pPr>
      <w:ind w:leftChars="400" w:left="800"/>
    </w:pPr>
  </w:style>
  <w:style w:type="paragraph" w:styleId="aff7">
    <w:name w:val="Note Heading"/>
    <w:basedOn w:val="a"/>
    <w:next w:val="a"/>
    <w:link w:val="Charf0"/>
    <w:semiHidden/>
    <w:unhideWhenUsed/>
    <w:rsid w:val="009854DD"/>
    <w:pPr>
      <w:jc w:val="center"/>
    </w:pPr>
    <w:rPr>
      <w:rFonts w:ascii="CG Times (WN)" w:hAnsi="CG Times (WN)"/>
      <w:lang w:val="fr-FR" w:eastAsia="fr-FR"/>
    </w:rPr>
  </w:style>
  <w:style w:type="character" w:customStyle="1" w:styleId="Char1a">
    <w:name w:val="각주/미주 머리글 Char1"/>
    <w:basedOn w:val="a0"/>
    <w:semiHidden/>
    <w:rsid w:val="009854DD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1b"/>
    <w:semiHidden/>
    <w:unhideWhenUsed/>
    <w:rsid w:val="009854DD"/>
    <w:rPr>
      <w:rFonts w:asciiTheme="minorEastAsia" w:hAnsi="Courier New" w:cs="Courier New"/>
    </w:rPr>
  </w:style>
  <w:style w:type="character" w:customStyle="1" w:styleId="Char1b">
    <w:name w:val="글자만 Char1"/>
    <w:basedOn w:val="a0"/>
    <w:link w:val="aff8"/>
    <w:semiHidden/>
    <w:rsid w:val="009854DD"/>
    <w:rPr>
      <w:rFonts w:asciiTheme="minorEastAsia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9854DD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fr-FR"/>
    </w:rPr>
  </w:style>
  <w:style w:type="character" w:customStyle="1" w:styleId="Char1c">
    <w:name w:val="인용 Char1"/>
    <w:basedOn w:val="a0"/>
    <w:uiPriority w:val="29"/>
    <w:rsid w:val="009854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Charf3"/>
    <w:rsid w:val="009854DD"/>
    <w:rPr>
      <w:rFonts w:ascii="CG Times (WN)" w:hAnsi="CG Times (WN)"/>
      <w:lang w:val="fr-FR" w:eastAsia="fr-FR"/>
    </w:rPr>
  </w:style>
  <w:style w:type="character" w:customStyle="1" w:styleId="Char1d">
    <w:name w:val="인사말 Char1"/>
    <w:basedOn w:val="a0"/>
    <w:rsid w:val="009854DD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1e"/>
    <w:semiHidden/>
    <w:unhideWhenUsed/>
    <w:rsid w:val="009854DD"/>
    <w:pPr>
      <w:ind w:leftChars="2100" w:left="100"/>
    </w:pPr>
  </w:style>
  <w:style w:type="character" w:customStyle="1" w:styleId="Char1e">
    <w:name w:val="서명 Char1"/>
    <w:basedOn w:val="a0"/>
    <w:link w:val="affb"/>
    <w:semiHidden/>
    <w:rsid w:val="009854DD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9854DD"/>
    <w:pPr>
      <w:spacing w:after="60"/>
      <w:jc w:val="center"/>
      <w:outlineLvl w:val="1"/>
    </w:pPr>
    <w:rPr>
      <w:rFonts w:ascii="Calibri" w:hAnsi="Calibri"/>
      <w:color w:val="5A5A5A"/>
      <w:spacing w:val="15"/>
      <w:sz w:val="22"/>
      <w:szCs w:val="22"/>
      <w:lang w:val="fr-FR" w:eastAsia="fr-FR"/>
    </w:rPr>
  </w:style>
  <w:style w:type="character" w:customStyle="1" w:styleId="Char1f">
    <w:name w:val="부제 Char1"/>
    <w:basedOn w:val="a0"/>
    <w:rsid w:val="009854DD"/>
    <w:rPr>
      <w:rFonts w:asciiTheme="minorHAnsi" w:hAnsiTheme="minorHAnsi" w:cstheme="minorBidi"/>
      <w:sz w:val="24"/>
      <w:szCs w:val="24"/>
      <w:lang w:val="en-GB" w:eastAsia="en-US"/>
    </w:rPr>
  </w:style>
  <w:style w:type="paragraph" w:styleId="affd">
    <w:name w:val="Title"/>
    <w:basedOn w:val="a"/>
    <w:next w:val="a"/>
    <w:link w:val="Charf6"/>
    <w:qFormat/>
    <w:rsid w:val="009854DD"/>
    <w:pPr>
      <w:spacing w:before="240" w:after="120"/>
      <w:jc w:val="center"/>
      <w:outlineLvl w:val="0"/>
    </w:pPr>
    <w:rPr>
      <w:rFonts w:ascii="Calibri Light" w:eastAsia="맑은 고딕" w:hAnsi="Calibri Light"/>
      <w:spacing w:val="-10"/>
      <w:kern w:val="28"/>
      <w:sz w:val="56"/>
      <w:szCs w:val="56"/>
      <w:lang w:val="fr-FR" w:eastAsia="fr-FR"/>
    </w:rPr>
  </w:style>
  <w:style w:type="character" w:customStyle="1" w:styleId="Char1f0">
    <w:name w:val="제목 Char1"/>
    <w:basedOn w:val="a0"/>
    <w:rsid w:val="009854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fe">
    <w:name w:val="index heading"/>
    <w:basedOn w:val="a"/>
    <w:next w:val="a"/>
    <w:semiHidden/>
    <w:rsid w:val="00BC0D6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EXCar">
    <w:name w:val="EX Car"/>
    <w:rsid w:val="00C375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5</Pages>
  <Words>1583</Words>
  <Characters>9025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147</cp:revision>
  <cp:lastPrinted>1900-01-01T05:00:00Z</cp:lastPrinted>
  <dcterms:created xsi:type="dcterms:W3CDTF">2024-09-29T14:17:00Z</dcterms:created>
  <dcterms:modified xsi:type="dcterms:W3CDTF">2025-01-14T10:56:00Z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